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WG5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106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R5-251291</w:t>
      </w:r>
    </w:p>
    <w:p>
      <w:pPr>
        <w:pStyle w:val="82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 w:eastAsia="宋体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1503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System info combination for IoT-NTN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CMCC, MediaTek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2025-02-18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New SIB combination needs to be defined for discontinuous coverage TC.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New SIB combination 14 and 15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IoT NTN </w:t>
            </w:r>
            <w:r>
              <w:t>discontinuous coverage</w:t>
            </w:r>
            <w:r>
              <w:rPr>
                <w:rFonts w:hint="eastAsia" w:eastAsia="宋体"/>
                <w:lang w:val="en-US" w:eastAsia="zh-CN"/>
              </w:rPr>
              <w:t xml:space="preserve"> TCs can not be tested.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8.1.4.3.1.1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8.1.4.3.1.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 </w:t>
            </w:r>
            <w:r>
              <w:rPr>
                <w:rFonts w:hint="eastAsia" w:eastAsia="宋体"/>
                <w:lang w:val="en-US" w:eastAsia="zh-CN"/>
              </w:rPr>
              <w:t>36.523</w:t>
            </w:r>
            <w:r>
              <w:rPr>
                <w:rFonts w:hint="eastAsia" w:eastAsia="宋体"/>
                <w:highlight w:val="none"/>
                <w:lang w:val="en-US" w:eastAsia="zh-CN"/>
              </w:rPr>
              <w:t>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5404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green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7"/>
      </w:pPr>
      <w:bookmarkStart w:id="3" w:name="_Toc438044349"/>
      <w:r>
        <w:t>8.1.4.3.1.1</w:t>
      </w:r>
      <w:r>
        <w:tab/>
      </w:r>
      <w:r>
        <w:t>NB-IoT Combinations of system information blocks</w:t>
      </w:r>
      <w:bookmarkEnd w:id="3"/>
    </w:p>
    <w:p>
      <w:r>
        <w:t>The combination of system information blocks required by a test case depends on the test case scenario. In this clause, the following combinations of system information blocks are defined.</w:t>
      </w:r>
    </w:p>
    <w:p>
      <w:r>
        <w:t>Combination 1 is the default combination which applies to the following test case scenarios:</w:t>
      </w:r>
    </w:p>
    <w:p>
      <w:pPr>
        <w:pStyle w:val="76"/>
      </w:pPr>
      <w:r>
        <w:t>-</w:t>
      </w:r>
      <w:r>
        <w:tab/>
      </w:r>
      <w:r>
        <w:t>single cell scenario</w:t>
      </w:r>
    </w:p>
    <w:p>
      <w:r>
        <w:t>Combination 2 applies to the following test case scenarios:</w:t>
      </w:r>
    </w:p>
    <w:p>
      <w:pPr>
        <w:pStyle w:val="76"/>
      </w:pPr>
      <w:r>
        <w:t>-</w:t>
      </w:r>
      <w:r>
        <w:tab/>
      </w:r>
      <w:r>
        <w:t>intra-frequency multi cell scenario</w:t>
      </w:r>
    </w:p>
    <w:p>
      <w:pPr>
        <w:pStyle w:val="76"/>
      </w:pPr>
      <w:r>
        <w:t>-</w:t>
      </w:r>
      <w:r>
        <w:tab/>
      </w:r>
      <w:r>
        <w:t xml:space="preserve">intra-frequency multi cell scenario with </w:t>
      </w:r>
      <w:r>
        <w:rPr>
          <w:iCs/>
        </w:rPr>
        <w:t>neighbouring cell related information</w:t>
      </w:r>
    </w:p>
    <w:p>
      <w:r>
        <w:t>Combination 3 applies to the following test case scenarios:</w:t>
      </w:r>
    </w:p>
    <w:p>
      <w:pPr>
        <w:pStyle w:val="76"/>
      </w:pPr>
      <w:r>
        <w:t>-</w:t>
      </w:r>
      <w:r>
        <w:tab/>
      </w:r>
      <w:r>
        <w:t>inter-frequency multi cell scenario</w:t>
      </w:r>
    </w:p>
    <w:p>
      <w:r>
        <w:t>Combination 4 applies to the following test case scenarios:</w:t>
      </w:r>
    </w:p>
    <w:p>
      <w:pPr>
        <w:pStyle w:val="76"/>
      </w:pPr>
      <w:r>
        <w:t>- access barring single cell scenario</w:t>
      </w:r>
    </w:p>
    <w:p>
      <w:r>
        <w:t xml:space="preserve">Combination </w:t>
      </w:r>
      <w:r>
        <w:rPr>
          <w:rFonts w:hint="eastAsia"/>
          <w:lang w:eastAsia="zh-CN"/>
        </w:rPr>
        <w:t>5</w:t>
      </w:r>
      <w:r>
        <w:t xml:space="preserve"> applies to the following test case scenarios:</w:t>
      </w:r>
    </w:p>
    <w:p>
      <w:pPr>
        <w:pStyle w:val="76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SC-PTM </w:t>
      </w:r>
      <w:r>
        <w:t>single cell scenario</w:t>
      </w:r>
      <w:r>
        <w:rPr>
          <w:lang w:eastAsia="zh-CN"/>
        </w:rPr>
        <w:t xml:space="preserve"> (SC-PTM cell broadcasting SIB</w:t>
      </w:r>
      <w:r>
        <w:rPr>
          <w:rFonts w:hint="eastAsia"/>
          <w:lang w:eastAsia="zh-CN"/>
        </w:rPr>
        <w:t>20-NB</w:t>
      </w:r>
      <w:r>
        <w:rPr>
          <w:lang w:eastAsia="zh-CN"/>
        </w:rPr>
        <w:t>)</w:t>
      </w:r>
    </w:p>
    <w:p>
      <w:r>
        <w:t xml:space="preserve">Combination </w:t>
      </w:r>
      <w:r>
        <w:rPr>
          <w:rFonts w:hint="eastAsia"/>
          <w:lang w:eastAsia="zh-CN"/>
        </w:rPr>
        <w:t>6</w:t>
      </w:r>
      <w:r>
        <w:t xml:space="preserve"> applies to the following test case scenarios:</w:t>
      </w:r>
    </w:p>
    <w:p>
      <w:pPr>
        <w:pStyle w:val="76"/>
        <w:rPr>
          <w:lang w:eastAsia="zh-CN"/>
        </w:rPr>
      </w:pPr>
      <w:r>
        <w:t>-</w:t>
      </w:r>
      <w:r>
        <w:tab/>
      </w:r>
      <w:r>
        <w:t xml:space="preserve">single cell </w:t>
      </w:r>
      <w:r>
        <w:rPr>
          <w:rFonts w:hint="eastAsia"/>
          <w:lang w:eastAsia="zh-CN"/>
        </w:rPr>
        <w:t xml:space="preserve">on multi carriers </w:t>
      </w:r>
      <w:r>
        <w:t>scenario</w:t>
      </w:r>
    </w:p>
    <w:p>
      <w:r>
        <w:t xml:space="preserve">Combination </w:t>
      </w:r>
      <w:r>
        <w:rPr>
          <w:rFonts w:hint="eastAsia"/>
        </w:rPr>
        <w:t>7</w:t>
      </w:r>
      <w:r>
        <w:t xml:space="preserve"> applies to the following test case scenarios:</w:t>
      </w:r>
    </w:p>
    <w:p>
      <w:pPr>
        <w:pStyle w:val="76"/>
      </w:pPr>
      <w:r>
        <w:t>-</w:t>
      </w:r>
      <w:r>
        <w:tab/>
      </w:r>
      <w:r>
        <w:t>single cell NPRACH resources using preamble format</w:t>
      </w:r>
      <w:r>
        <w:rPr>
          <w:rFonts w:hint="eastAsia"/>
        </w:rPr>
        <w:t xml:space="preserve"> </w:t>
      </w:r>
      <w:r>
        <w:t>2</w:t>
      </w:r>
      <w:r>
        <w:rPr>
          <w:rFonts w:hint="eastAsia"/>
        </w:rPr>
        <w:t xml:space="preserve"> </w:t>
      </w:r>
      <w:r>
        <w:t>on non-anchor carriers scenario</w:t>
      </w:r>
    </w:p>
    <w:p>
      <w:r>
        <w:t>Combination 8 is the default combination which applies to the following test case scenarios:</w:t>
      </w:r>
    </w:p>
    <w:p>
      <w:pPr>
        <w:pStyle w:val="76"/>
      </w:pPr>
      <w:r>
        <w:t>-</w:t>
      </w:r>
      <w:r>
        <w:tab/>
      </w:r>
      <w:r>
        <w:t>single NTN cell scenario</w:t>
      </w:r>
    </w:p>
    <w:p>
      <w:r>
        <w:t>Combination 9 is the default combination which applies to the following test case scenarios:</w:t>
      </w:r>
    </w:p>
    <w:p>
      <w:pPr>
        <w:pStyle w:val="76"/>
      </w:pPr>
      <w:r>
        <w:t>-</w:t>
      </w:r>
      <w:r>
        <w:tab/>
      </w:r>
      <w:r>
        <w:t>intra-frequency multi NTN cell scenario</w:t>
      </w:r>
    </w:p>
    <w:p>
      <w:r>
        <w:t>Combination 10 is the default combination which applies to the following test case scenarios:</w:t>
      </w:r>
    </w:p>
    <w:p>
      <w:pPr>
        <w:pStyle w:val="76"/>
      </w:pPr>
      <w:r>
        <w:t>-</w:t>
      </w:r>
      <w:r>
        <w:tab/>
      </w:r>
      <w:r>
        <w:t xml:space="preserve">intra-frequency multi NTN cell scenario with </w:t>
      </w:r>
      <w:r>
        <w:rPr>
          <w:iCs/>
        </w:rPr>
        <w:t>neighbouring NTN cell related information</w:t>
      </w:r>
    </w:p>
    <w:p>
      <w:r>
        <w:t>Combination 11 is the default combination which applies to the following test case scenarios:</w:t>
      </w:r>
    </w:p>
    <w:p>
      <w:pPr>
        <w:pStyle w:val="76"/>
      </w:pPr>
      <w:r>
        <w:t>-</w:t>
      </w:r>
      <w:r>
        <w:tab/>
      </w:r>
      <w:r>
        <w:t>inter-frequency multi NTN cell scenario</w:t>
      </w:r>
    </w:p>
    <w:p>
      <w:r>
        <w:t>Combination 12 is the default combination which applies to the following test case scenarios:</w:t>
      </w:r>
    </w:p>
    <w:p>
      <w:pPr>
        <w:pStyle w:val="76"/>
      </w:pPr>
      <w:r>
        <w:t>-</w:t>
      </w:r>
      <w:r>
        <w:tab/>
      </w:r>
      <w:r>
        <w:t xml:space="preserve">single NTN cell </w:t>
      </w:r>
      <w:r>
        <w:rPr>
          <w:rFonts w:hint="eastAsia"/>
          <w:lang w:eastAsia="zh-CN"/>
        </w:rPr>
        <w:t>on multi</w:t>
      </w:r>
      <w:r>
        <w:rPr>
          <w:lang w:eastAsia="zh-CN"/>
        </w:rPr>
        <w:t xml:space="preserve"> NTN</w:t>
      </w:r>
      <w:r>
        <w:rPr>
          <w:rFonts w:hint="eastAsia"/>
          <w:lang w:eastAsia="zh-CN"/>
        </w:rPr>
        <w:t xml:space="preserve"> carriers </w:t>
      </w:r>
      <w:r>
        <w:t>scenario</w:t>
      </w:r>
    </w:p>
    <w:p>
      <w:pPr>
        <w:rPr>
          <w:highlight w:val="none"/>
        </w:rPr>
      </w:pPr>
      <w:bookmarkStart w:id="4" w:name="_Toc438044350"/>
      <w:r>
        <w:rPr>
          <w:highlight w:val="none"/>
        </w:rPr>
        <w:t>Combination 13 applies to the following test case scenarios:</w:t>
      </w:r>
    </w:p>
    <w:p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access barring single NTN cell scenario</w:t>
      </w:r>
    </w:p>
    <w:p>
      <w:pPr>
        <w:rPr>
          <w:ins w:id="0" w:author="Luyang Zhao-CMCC" w:date="2024-11-18T18:30:00Z"/>
          <w:highlight w:val="none"/>
        </w:rPr>
      </w:pPr>
      <w:ins w:id="1" w:author="Luyang Zhao-CMCC" w:date="2024-11-18T18:30:00Z">
        <w:r>
          <w:rPr>
            <w:highlight w:val="none"/>
          </w:rPr>
          <w:t xml:space="preserve">Combination </w:t>
        </w:r>
      </w:ins>
      <w:ins w:id="2" w:author="Luyang Zhao-CMCC [2]" w:date="2024-12-06T17:14:14Z">
        <w:r>
          <w:rPr>
            <w:rFonts w:hint="eastAsia" w:eastAsia="宋体"/>
            <w:highlight w:val="none"/>
            <w:lang w:val="en-US" w:eastAsia="zh-CN"/>
          </w:rPr>
          <w:t>14</w:t>
        </w:r>
      </w:ins>
      <w:ins w:id="3" w:author="Luyang Zhao-CMCC" w:date="2024-11-18T18:30:00Z">
        <w:r>
          <w:rPr>
            <w:highlight w:val="none"/>
          </w:rPr>
          <w:t xml:space="preserve"> applies to the following test case scenarios:</w:t>
        </w:r>
      </w:ins>
    </w:p>
    <w:p>
      <w:pPr>
        <w:pStyle w:val="76"/>
        <w:rPr>
          <w:ins w:id="4" w:author="Luyang Zhao-CMCC" w:date="2024-11-18T18:30:00Z"/>
          <w:highlight w:val="none"/>
        </w:rPr>
      </w:pPr>
      <w:ins w:id="5" w:author="Luyang Zhao-CMCC" w:date="2024-11-18T18:30:00Z">
        <w:r>
          <w:rPr>
            <w:highlight w:val="none"/>
          </w:rPr>
          <w:t>-</w:t>
        </w:r>
      </w:ins>
      <w:ins w:id="6" w:author="Luyang Zhao-CMCC" w:date="2024-11-18T18:30:00Z">
        <w:r>
          <w:rPr>
            <w:highlight w:val="none"/>
          </w:rPr>
          <w:tab/>
        </w:r>
      </w:ins>
      <w:ins w:id="7" w:author="Luyang Zhao-CMCC" w:date="2024-11-18T18:31:00Z">
        <w:r>
          <w:rPr>
            <w:highlight w:val="none"/>
          </w:rPr>
          <w:t xml:space="preserve">intra-frequency multi NTN cell </w:t>
        </w:r>
      </w:ins>
      <w:ins w:id="8" w:author="Luyang Zhao-CMCC" w:date="2024-11-18T18:35:00Z">
        <w:r>
          <w:rPr>
            <w:rFonts w:hint="eastAsia" w:eastAsia="宋体"/>
            <w:highlight w:val="none"/>
            <w:lang w:val="en-US" w:eastAsia="zh-CN"/>
          </w:rPr>
          <w:t xml:space="preserve">on discontinuous coverage </w:t>
        </w:r>
      </w:ins>
      <w:ins w:id="9" w:author="Luyang Zhao-CMCC" w:date="2024-11-18T18:31:00Z">
        <w:r>
          <w:rPr>
            <w:highlight w:val="none"/>
          </w:rPr>
          <w:t xml:space="preserve">scenario with </w:t>
        </w:r>
      </w:ins>
      <w:ins w:id="10" w:author="Luyang Zhao-CMCC" w:date="2024-11-18T18:31:00Z">
        <w:r>
          <w:rPr>
            <w:iCs/>
            <w:highlight w:val="none"/>
          </w:rPr>
          <w:t>neighbouring NTN cell related information</w:t>
        </w:r>
      </w:ins>
    </w:p>
    <w:p>
      <w:pPr>
        <w:rPr>
          <w:ins w:id="11" w:author="Luyang Zhao-CMCC [2]" w:date="2025-02-19T17:28:10Z"/>
          <w:highlight w:val="none"/>
        </w:rPr>
      </w:pPr>
      <w:ins w:id="12" w:author="Luyang Zhao-CMCC [2]" w:date="2025-02-19T17:28:10Z">
        <w:r>
          <w:rPr>
            <w:highlight w:val="none"/>
          </w:rPr>
          <w:t>Combination 15 applies to the following test case scenarios:</w:t>
        </w:r>
      </w:ins>
    </w:p>
    <w:p>
      <w:pPr>
        <w:pStyle w:val="76"/>
        <w:rPr>
          <w:ins w:id="13" w:author="Luyang Zhao-CMCC [2]" w:date="2025-02-19T17:28:10Z"/>
          <w:highlight w:val="none"/>
          <w:lang w:val="en-US"/>
        </w:rPr>
      </w:pPr>
      <w:ins w:id="14" w:author="Luyang Zhao-CMCC [2]" w:date="2025-02-19T17:28:10Z">
        <w:r>
          <w:rPr>
            <w:highlight w:val="none"/>
          </w:rPr>
          <w:t>-</w:t>
        </w:r>
      </w:ins>
      <w:ins w:id="15" w:author="Luyang Zhao-CMCC [2]" w:date="2025-02-19T17:28:10Z">
        <w:r>
          <w:rPr>
            <w:highlight w:val="none"/>
          </w:rPr>
          <w:tab/>
        </w:r>
      </w:ins>
      <w:ins w:id="16" w:author="Luyang Zhao-CMCC [2]" w:date="2025-02-19T17:28:10Z">
        <w:r>
          <w:rPr>
            <w:highlight w:val="none"/>
          </w:rPr>
          <w:t>intra-frequency multi NTN cell scenario with satellite assistance information for neighbour cells with SystemInformationBlockType33-NB (Rel-18)/Test equipment configuration (Rel-18).</w:t>
        </w:r>
      </w:ins>
    </w:p>
    <w:p>
      <w:pPr>
        <w:pStyle w:val="56"/>
        <w:rPr>
          <w:highlight w:val="none"/>
        </w:rPr>
      </w:pPr>
      <w:r>
        <w:rPr>
          <w:highlight w:val="none"/>
        </w:rPr>
        <w:t>Table 8.1.4.3.1.1-1: Combinations of system information blocks</w:t>
      </w:r>
    </w:p>
    <w:tbl>
      <w:tblPr>
        <w:tblStyle w:val="43"/>
        <w:tblW w:w="120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7"/>
        <w:gridCol w:w="875"/>
        <w:gridCol w:w="875"/>
        <w:gridCol w:w="875"/>
        <w:gridCol w:w="875"/>
        <w:gridCol w:w="956"/>
        <w:gridCol w:w="930"/>
        <w:gridCol w:w="987"/>
        <w:gridCol w:w="988"/>
        <w:gridCol w:w="945"/>
        <w:gridCol w:w="825"/>
        <w:gridCol w:w="832"/>
        <w:gridCol w:w="7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</w:p>
        </w:tc>
        <w:tc>
          <w:tcPr>
            <w:tcW w:w="10740" w:type="dxa"/>
            <w:gridSpan w:val="12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System information block 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Combination No.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SIB2-NB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SIB3-NB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SIB4-NB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SIB5-NB</w:t>
            </w: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  <w:lang w:eastAsia="zh-CN"/>
              </w:rPr>
              <w:t>SIB14-NB</w:t>
            </w: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  <w:lang w:eastAsia="zh-CN"/>
              </w:rPr>
              <w:t>SIB16-NB</w:t>
            </w: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SIB20-NB</w:t>
            </w: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SIB22-NB</w:t>
            </w: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SIB2</w:t>
            </w:r>
            <w:r>
              <w:rPr>
                <w:rFonts w:hint="eastAsia" w:ascii="Arial" w:hAnsi="Arial"/>
                <w:b/>
                <w:sz w:val="18"/>
                <w:highlight w:val="none"/>
                <w:lang w:eastAsia="zh-CN"/>
              </w:rPr>
              <w:t>3</w:t>
            </w: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-NB</w:t>
            </w: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SIB31-NB</w:t>
            </w: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SIB32-NB</w:t>
            </w: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zh-CN"/>
              </w:rPr>
            </w:pPr>
            <w:ins w:id="17" w:author="Luyang Zhao-CMCC" w:date="2024-11-18T21:31:00Z">
              <w:r>
                <w:rPr>
                  <w:rFonts w:ascii="Arial" w:hAnsi="Arial"/>
                  <w:b/>
                  <w:sz w:val="18"/>
                  <w:highlight w:val="none"/>
                  <w:lang w:eastAsia="zh-CN"/>
                </w:rPr>
                <w:t>SIB3</w:t>
              </w:r>
            </w:ins>
            <w:ins w:id="18" w:author="Luyang Zhao-CMCC" w:date="2024-11-18T21:31:00Z">
              <w:r>
                <w:rPr>
                  <w:rFonts w:ascii="Arial" w:hAnsi="Arial"/>
                  <w:b/>
                  <w:sz w:val="18"/>
                  <w:highlight w:val="none"/>
                  <w:lang w:val="en-US" w:eastAsia="zh-CN"/>
                </w:rPr>
                <w:t>3</w:t>
              </w:r>
            </w:ins>
            <w:ins w:id="19" w:author="Luyang Zhao-CMCC" w:date="2024-11-18T21:31:00Z">
              <w:r>
                <w:rPr>
                  <w:rFonts w:ascii="Arial" w:hAnsi="Arial"/>
                  <w:b/>
                  <w:sz w:val="18"/>
                  <w:highlight w:val="none"/>
                  <w:lang w:eastAsia="zh-CN"/>
                </w:rPr>
                <w:t>-NB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1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2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3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4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5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6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7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8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10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11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12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13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  <w:ins w:id="20" w:author="Luyang Zhao-CMCC" w:date="2024-11-18T21:29:00Z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1" w:author="Luyang Zhao-CMCC" w:date="2024-11-18T21:29:00Z"/>
                <w:rFonts w:hint="default" w:ascii="Arial" w:hAnsi="Arial"/>
                <w:sz w:val="18"/>
                <w:highlight w:val="none"/>
                <w:lang w:val="en-US" w:eastAsia="zh-CN"/>
              </w:rPr>
            </w:pPr>
            <w:ins w:id="22" w:author="Luyang Zhao-CMCC [2]" w:date="2024-12-06T17:16:12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1</w:t>
              </w:r>
            </w:ins>
            <w:ins w:id="23" w:author="Luyang Zhao-CMCC [2]" w:date="2024-12-06T17:16:13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4" w:author="Luyang Zhao-CMCC" w:date="2024-11-18T21:29:00Z"/>
                <w:rFonts w:ascii="Arial" w:hAnsi="Arial"/>
                <w:sz w:val="18"/>
                <w:highlight w:val="none"/>
                <w:lang w:eastAsia="zh-CN"/>
              </w:rPr>
            </w:pPr>
            <w:ins w:id="25" w:author="Luyang Zhao-CMCC" w:date="2024-11-18T21:29:0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X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6" w:author="Luyang Zhao-CMCC" w:date="2024-11-18T21:29:00Z"/>
                <w:rFonts w:ascii="Arial" w:hAnsi="Arial" w:eastAsia="MS Mincho"/>
                <w:sz w:val="18"/>
                <w:highlight w:val="none"/>
              </w:rPr>
            </w:pPr>
            <w:ins w:id="27" w:author="Luyang Zhao-CMCC" w:date="2024-11-18T21:29:00Z">
              <w:r>
                <w:rPr>
                  <w:rFonts w:ascii="Arial" w:hAnsi="Arial" w:eastAsia="MS Mincho"/>
                  <w:sz w:val="18"/>
                  <w:highlight w:val="none"/>
                </w:rPr>
                <w:t>X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8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9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0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1" w:author="Luyang Zhao-CMCC" w:date="2024-11-18T21:29:00Z"/>
                <w:rFonts w:ascii="Arial" w:hAnsi="Arial" w:eastAsia="MS Mincho"/>
                <w:sz w:val="18"/>
                <w:highlight w:val="none"/>
              </w:rPr>
            </w:pPr>
            <w:ins w:id="32" w:author="Luyang Zhao-CMCC [2]" w:date="2024-11-20T16:08:23Z">
              <w:r>
                <w:rPr>
                  <w:rFonts w:ascii="Arial" w:hAnsi="Arial" w:eastAsia="MS Mincho"/>
                  <w:sz w:val="18"/>
                  <w:highlight w:val="none"/>
                </w:rPr>
                <w:t>X</w:t>
              </w:r>
            </w:ins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3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4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5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6" w:author="Luyang Zhao-CMCC" w:date="2024-11-18T21:29:00Z"/>
                <w:rFonts w:ascii="Arial" w:hAnsi="Arial"/>
                <w:sz w:val="18"/>
                <w:highlight w:val="none"/>
                <w:lang w:eastAsia="zh-CN"/>
              </w:rPr>
            </w:pPr>
            <w:ins w:id="37" w:author="Luyang Zhao-CMCC" w:date="2024-11-18T21:29:0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X</w:t>
              </w:r>
            </w:ins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8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9" w:author="Luyang Zhao-CMCC" w:date="2024-11-18T21:29:00Z"/>
                <w:rFonts w:ascii="Arial" w:hAnsi="Arial" w:eastAsia="MS Mincho"/>
                <w:sz w:val="18"/>
                <w:highlight w:val="none"/>
              </w:rPr>
            </w:pPr>
            <w:ins w:id="40" w:author="Luyang Zhao-CMCC" w:date="2024-11-18T21:31:0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  <w:ins w:id="41" w:author="Luyang Zhao-CMCC [2]" w:date="2025-02-19T17:28:17Z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2" w:author="Luyang Zhao-CMCC [2]" w:date="2025-02-19T17:28:17Z"/>
                <w:rFonts w:hint="default" w:ascii="Arial" w:hAnsi="Arial"/>
                <w:sz w:val="18"/>
                <w:highlight w:val="none"/>
                <w:lang w:val="en-US" w:eastAsia="zh-CN"/>
              </w:rPr>
            </w:pPr>
            <w:ins w:id="43" w:author="Luyang Zhao-CMCC [2]" w:date="2025-02-19T17:28:19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15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4" w:author="Luyang Zhao-CMCC [2]" w:date="2025-02-19T17:28:17Z"/>
                <w:rFonts w:ascii="Arial" w:hAnsi="Arial"/>
                <w:sz w:val="18"/>
                <w:highlight w:val="none"/>
                <w:lang w:eastAsia="zh-CN"/>
              </w:rPr>
            </w:pPr>
            <w:ins w:id="45" w:author="Luyang Zhao-CMCC [2]" w:date="2025-02-19T17:28:3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X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6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  <w:ins w:id="47" w:author="Luyang Zhao-CMCC [2]" w:date="2025-02-19T17:28:3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X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8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9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0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1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2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3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4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5" w:author="Luyang Zhao-CMCC [2]" w:date="2025-02-19T17:28:17Z"/>
                <w:rFonts w:ascii="Arial" w:hAnsi="Arial"/>
                <w:sz w:val="18"/>
                <w:highlight w:val="none"/>
                <w:lang w:eastAsia="zh-CN"/>
              </w:rPr>
            </w:pPr>
            <w:ins w:id="56" w:author="Luyang Zhao-CMCC [2]" w:date="2025-02-19T17:28:32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X</w:t>
              </w:r>
            </w:ins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7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8" w:author="Luyang Zhao-CMCC [2]" w:date="2025-02-19T17:28:17Z"/>
                <w:rFonts w:ascii="Arial" w:hAnsi="Arial"/>
                <w:sz w:val="18"/>
                <w:highlight w:val="none"/>
                <w:lang w:eastAsia="zh-CN"/>
              </w:rPr>
            </w:pPr>
            <w:ins w:id="59" w:author="Luyang Zhao-CMCC [2]" w:date="2025-02-19T17:28:33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X</w:t>
              </w:r>
            </w:ins>
          </w:p>
        </w:tc>
      </w:tr>
    </w:tbl>
    <w:p>
      <w:pPr>
        <w:rPr>
          <w:highlight w:val="none"/>
          <w:lang w:eastAsia="zh-CN"/>
        </w:rPr>
      </w:pPr>
    </w:p>
    <w:p>
      <w:pPr>
        <w:pStyle w:val="7"/>
      </w:pPr>
      <w:r>
        <w:t>8.1.4.3.1.2</w:t>
      </w:r>
      <w:r>
        <w:tab/>
      </w:r>
      <w:r>
        <w:t>NB-IoT Scheduling of system information blocks</w:t>
      </w:r>
      <w:bookmarkEnd w:id="4"/>
    </w:p>
    <w:p>
      <w:r>
        <w:t>The scheduling configurations for combinations of system information blocks are defined in the following tables.</w:t>
      </w:r>
    </w:p>
    <w:p>
      <w:pPr>
        <w:pStyle w:val="56"/>
      </w:pPr>
      <w:r>
        <w:t>Table 8.1.4.3.1.2-1: Scheduling for combination 1</w:t>
      </w:r>
    </w:p>
    <w:tbl>
      <w:tblPr>
        <w:tblStyle w:val="43"/>
        <w:tblW w:w="88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7"/>
        <w:gridCol w:w="1653"/>
        <w:gridCol w:w="1891"/>
        <w:gridCol w:w="1559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7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653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91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59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1985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7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653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91" w:type="dxa"/>
          </w:tcPr>
          <w:p>
            <w:pPr>
              <w:pStyle w:val="53"/>
            </w:pPr>
            <w:r>
              <w:t>every8thRF</w:t>
            </w:r>
          </w:p>
        </w:tc>
        <w:tc>
          <w:tcPr>
            <w:tcW w:w="1559" w:type="dxa"/>
          </w:tcPr>
          <w:p>
            <w:pPr>
              <w:pStyle w:val="53"/>
            </w:pPr>
            <w:r>
              <w:t>552</w:t>
            </w:r>
          </w:p>
        </w:tc>
        <w:tc>
          <w:tcPr>
            <w:tcW w:w="1985" w:type="dxa"/>
          </w:tcPr>
          <w:p>
            <w:pPr>
              <w:pStyle w:val="54"/>
            </w:pPr>
            <w:r>
              <w:t>SIB2-NB</w:t>
            </w:r>
          </w:p>
        </w:tc>
      </w:tr>
    </w:tbl>
    <w:p/>
    <w:p>
      <w:pPr>
        <w:pStyle w:val="56"/>
      </w:pPr>
      <w:r>
        <w:t>Table 8.1.4.3.1.2-2: Scheduling for combination 2</w:t>
      </w:r>
    </w:p>
    <w:tbl>
      <w:tblPr>
        <w:tblStyle w:val="43"/>
        <w:tblW w:w="88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0"/>
        <w:gridCol w:w="1400"/>
        <w:gridCol w:w="1842"/>
        <w:gridCol w:w="1560"/>
        <w:gridCol w:w="2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400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42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2002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t>every8thRF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552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t>2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t>SIB3-NB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t>3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t>SIB4-NB</w:t>
            </w:r>
          </w:p>
        </w:tc>
      </w:tr>
    </w:tbl>
    <w:p/>
    <w:p>
      <w:pPr>
        <w:pStyle w:val="56"/>
      </w:pPr>
      <w:r>
        <w:t>Table 8.1.4.3.1.2-3: Scheduling for combination 3</w:t>
      </w:r>
    </w:p>
    <w:tbl>
      <w:tblPr>
        <w:tblStyle w:val="43"/>
        <w:tblW w:w="89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1"/>
        <w:gridCol w:w="1443"/>
        <w:gridCol w:w="1865"/>
        <w:gridCol w:w="1560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443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65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2060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443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65" w:type="dxa"/>
          </w:tcPr>
          <w:p>
            <w:pPr>
              <w:pStyle w:val="53"/>
            </w:pPr>
            <w:r>
              <w:t>every8thRF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552</w:t>
            </w:r>
          </w:p>
        </w:tc>
        <w:tc>
          <w:tcPr>
            <w:tcW w:w="2060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011" w:type="dxa"/>
          </w:tcPr>
          <w:p>
            <w:pPr>
              <w:pStyle w:val="53"/>
            </w:pPr>
            <w:r>
              <w:t>2</w:t>
            </w:r>
          </w:p>
        </w:tc>
        <w:tc>
          <w:tcPr>
            <w:tcW w:w="1443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6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60" w:type="dxa"/>
          </w:tcPr>
          <w:p>
            <w:pPr>
              <w:pStyle w:val="54"/>
            </w:pPr>
            <w:r>
              <w:t>SIB3-NB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3"/>
            </w:pPr>
            <w:r>
              <w:t>3</w:t>
            </w:r>
          </w:p>
        </w:tc>
        <w:tc>
          <w:tcPr>
            <w:tcW w:w="1443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6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60" w:type="dxa"/>
          </w:tcPr>
          <w:p>
            <w:pPr>
              <w:pStyle w:val="54"/>
            </w:pPr>
            <w:r>
              <w:t>SIB5-NB</w:t>
            </w:r>
          </w:p>
        </w:tc>
      </w:tr>
    </w:tbl>
    <w:p/>
    <w:p>
      <w:pPr>
        <w:pStyle w:val="56"/>
      </w:pPr>
      <w:r>
        <w:t>Table 8.1.4.3.1.2-4: Scheduling for combination 4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45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57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1808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every8thRF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552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2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SIB3-NB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3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SIB14-NB</w:t>
            </w:r>
          </w:p>
        </w:tc>
      </w:tr>
    </w:tbl>
    <w:p/>
    <w:p>
      <w:pPr>
        <w:pStyle w:val="56"/>
        <w:rPr>
          <w:lang w:eastAsia="zh-CN"/>
        </w:rPr>
      </w:pPr>
      <w:r>
        <w:t>Table 8.1.4.3.1.2-</w:t>
      </w:r>
      <w:r>
        <w:rPr>
          <w:rFonts w:hint="eastAsia"/>
          <w:lang w:eastAsia="zh-CN"/>
        </w:rPr>
        <w:t>5</w:t>
      </w:r>
      <w:r>
        <w:t xml:space="preserve">: Scheduling for combination </w:t>
      </w:r>
      <w:r>
        <w:rPr>
          <w:rFonts w:hint="eastAsia"/>
          <w:lang w:eastAsia="zh-CN"/>
        </w:rPr>
        <w:t>5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45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57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1808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every8thRF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552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</w:t>
            </w:r>
            <w:r>
              <w:rPr>
                <w:rFonts w:hint="eastAsia"/>
                <w:lang w:eastAsia="zh-CN"/>
              </w:rPr>
              <w:t>20</w:t>
            </w:r>
            <w:r>
              <w:t>-NB</w:t>
            </w:r>
          </w:p>
        </w:tc>
      </w:tr>
    </w:tbl>
    <w:p>
      <w:pPr>
        <w:rPr>
          <w:lang w:eastAsia="zh-CN"/>
        </w:rPr>
      </w:pPr>
    </w:p>
    <w:p>
      <w:pPr>
        <w:pStyle w:val="56"/>
        <w:rPr>
          <w:lang w:eastAsia="zh-CN"/>
        </w:rPr>
      </w:pPr>
      <w:r>
        <w:t>Table 8.1.4.3.1.2-</w:t>
      </w:r>
      <w:r>
        <w:rPr>
          <w:rFonts w:hint="eastAsia"/>
          <w:lang w:eastAsia="zh-CN"/>
        </w:rPr>
        <w:t>6</w:t>
      </w:r>
      <w:r>
        <w:t xml:space="preserve">: Scheduling for combination </w:t>
      </w:r>
      <w:r>
        <w:rPr>
          <w:rFonts w:hint="eastAsia"/>
          <w:lang w:eastAsia="zh-CN"/>
        </w:rPr>
        <w:t>6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45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57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1808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every8thRF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552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2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</w:t>
            </w:r>
            <w:r>
              <w:rPr>
                <w:rFonts w:hint="eastAsia"/>
                <w:lang w:eastAsia="zh-CN"/>
              </w:rPr>
              <w:t>22</w:t>
            </w:r>
            <w:r>
              <w:t>-NB</w:t>
            </w:r>
          </w:p>
        </w:tc>
      </w:tr>
    </w:tbl>
    <w:p/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Table 8.1.4.3.1.2-</w:t>
      </w:r>
      <w:r>
        <w:rPr>
          <w:rFonts w:hint="eastAsia" w:ascii="Arial" w:hAnsi="Arial"/>
          <w:b/>
          <w:lang w:eastAsia="zh-CN"/>
        </w:rPr>
        <w:t>7</w:t>
      </w:r>
      <w:r>
        <w:rPr>
          <w:rFonts w:ascii="Arial" w:hAnsi="Arial"/>
          <w:b/>
        </w:rPr>
        <w:t xml:space="preserve">: Scheduling for combination </w:t>
      </w:r>
      <w:r>
        <w:rPr>
          <w:rFonts w:hint="eastAsia" w:ascii="Arial" w:hAnsi="Arial"/>
          <w:b/>
          <w:lang w:eastAsia="zh-CN"/>
        </w:rPr>
        <w:t>7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Periodicity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Repetition pattern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TB size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1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64</w:t>
            </w:r>
          </w:p>
        </w:tc>
        <w:tc>
          <w:tcPr>
            <w:tcW w:w="18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every8thRF</w:t>
            </w:r>
          </w:p>
        </w:tc>
        <w:tc>
          <w:tcPr>
            <w:tcW w:w="15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552</w:t>
            </w:r>
          </w:p>
        </w:tc>
        <w:tc>
          <w:tcPr>
            <w:tcW w:w="1808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64</w:t>
            </w:r>
          </w:p>
        </w:tc>
        <w:tc>
          <w:tcPr>
            <w:tcW w:w="18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every16thRF</w:t>
            </w:r>
          </w:p>
        </w:tc>
        <w:tc>
          <w:tcPr>
            <w:tcW w:w="15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256</w:t>
            </w:r>
          </w:p>
        </w:tc>
        <w:tc>
          <w:tcPr>
            <w:tcW w:w="1808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SIB</w:t>
            </w:r>
            <w:r>
              <w:rPr>
                <w:rFonts w:ascii="Arial" w:hAnsi="Arial"/>
                <w:sz w:val="18"/>
                <w:lang w:eastAsia="zh-CN"/>
              </w:rPr>
              <w:t>22</w:t>
            </w:r>
            <w:r>
              <w:rPr>
                <w:rFonts w:ascii="Arial" w:hAnsi="Arial" w:eastAsia="MS Mincho"/>
                <w:sz w:val="18"/>
              </w:rPr>
              <w:t>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3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64</w:t>
            </w:r>
          </w:p>
        </w:tc>
        <w:tc>
          <w:tcPr>
            <w:tcW w:w="18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every16thRF</w:t>
            </w:r>
          </w:p>
        </w:tc>
        <w:tc>
          <w:tcPr>
            <w:tcW w:w="15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256</w:t>
            </w:r>
          </w:p>
        </w:tc>
        <w:tc>
          <w:tcPr>
            <w:tcW w:w="1808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SIB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hint="eastAsia"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 w:eastAsia="MS Mincho"/>
                <w:sz w:val="18"/>
              </w:rPr>
              <w:t>-NB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Table 8.1.4.3.1.2-8: Scheduling for combination </w:t>
      </w:r>
      <w:r>
        <w:rPr>
          <w:rFonts w:ascii="Arial" w:hAnsi="Arial"/>
          <w:b/>
          <w:lang w:eastAsia="zh-CN"/>
        </w:rPr>
        <w:t>8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Periodicity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Repetition pattern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TB size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1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64</w:t>
            </w:r>
          </w:p>
        </w:tc>
        <w:tc>
          <w:tcPr>
            <w:tcW w:w="18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every8thRF</w:t>
            </w:r>
          </w:p>
        </w:tc>
        <w:tc>
          <w:tcPr>
            <w:tcW w:w="15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552</w:t>
            </w:r>
          </w:p>
        </w:tc>
        <w:tc>
          <w:tcPr>
            <w:tcW w:w="1808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64</w:t>
            </w:r>
          </w:p>
        </w:tc>
        <w:tc>
          <w:tcPr>
            <w:tcW w:w="18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every16thRF</w:t>
            </w:r>
          </w:p>
        </w:tc>
        <w:tc>
          <w:tcPr>
            <w:tcW w:w="15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256</w:t>
            </w:r>
          </w:p>
        </w:tc>
        <w:tc>
          <w:tcPr>
            <w:tcW w:w="1808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SIB31-NB</w:t>
            </w:r>
          </w:p>
        </w:tc>
      </w:tr>
    </w:tbl>
    <w:p>
      <w:pPr>
        <w:rPr>
          <w:lang w:eastAsia="zh-CN"/>
        </w:rPr>
      </w:pPr>
    </w:p>
    <w:p>
      <w:pPr>
        <w:pStyle w:val="56"/>
      </w:pPr>
      <w:r>
        <w:t>Table 8.1.4.3.1.2-9: Scheduling for combination 9</w:t>
      </w:r>
    </w:p>
    <w:tbl>
      <w:tblPr>
        <w:tblStyle w:val="43"/>
        <w:tblW w:w="88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0"/>
        <w:gridCol w:w="1400"/>
        <w:gridCol w:w="1842"/>
        <w:gridCol w:w="1560"/>
        <w:gridCol w:w="2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400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42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2002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t>every8thRF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552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t>SIB2-NB, SIB31-NB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t>2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t>SIB3-NB</w:t>
            </w:r>
          </w:p>
        </w:tc>
      </w:tr>
    </w:tbl>
    <w:p/>
    <w:p>
      <w:pPr>
        <w:pStyle w:val="56"/>
      </w:pPr>
      <w:r>
        <w:t>Table 8.1.4.3.1.2-10: Scheduling for combination 10</w:t>
      </w:r>
    </w:p>
    <w:tbl>
      <w:tblPr>
        <w:tblStyle w:val="43"/>
        <w:tblW w:w="88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0"/>
        <w:gridCol w:w="1400"/>
        <w:gridCol w:w="1842"/>
        <w:gridCol w:w="1560"/>
        <w:gridCol w:w="2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400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42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2002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t>every8thRF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552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rPr>
                <w:rFonts w:eastAsia="MS Mincho"/>
              </w:rPr>
              <w:t>2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rPr>
                <w:rFonts w:eastAsia="MS Mincho"/>
              </w:rP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rPr>
                <w:rFonts w:eastAsia="MS Mincho"/>
              </w:rPr>
              <w:t>256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rPr>
                <w:rFonts w:eastAsia="MS Mincho"/>
              </w:rPr>
              <w:t>SIB31-NB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t>3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t>SIB3-NB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t>4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t>SIB4-NB</w:t>
            </w:r>
          </w:p>
        </w:tc>
      </w:tr>
    </w:tbl>
    <w:p/>
    <w:p>
      <w:pPr>
        <w:pStyle w:val="56"/>
      </w:pPr>
      <w:r>
        <w:t>Table 8.1.4.3.1.2-11: Scheduling for combination 11</w:t>
      </w:r>
    </w:p>
    <w:tbl>
      <w:tblPr>
        <w:tblStyle w:val="43"/>
        <w:tblW w:w="89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1"/>
        <w:gridCol w:w="1443"/>
        <w:gridCol w:w="1865"/>
        <w:gridCol w:w="1560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443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65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2060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443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65" w:type="dxa"/>
          </w:tcPr>
          <w:p>
            <w:pPr>
              <w:pStyle w:val="53"/>
            </w:pPr>
            <w:r>
              <w:t>every8thRF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552</w:t>
            </w:r>
          </w:p>
        </w:tc>
        <w:tc>
          <w:tcPr>
            <w:tcW w:w="2060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3"/>
            </w:pPr>
            <w:r>
              <w:rPr>
                <w:rFonts w:eastAsia="MS Mincho"/>
              </w:rPr>
              <w:t>2</w:t>
            </w:r>
          </w:p>
        </w:tc>
        <w:tc>
          <w:tcPr>
            <w:tcW w:w="1443" w:type="dxa"/>
          </w:tcPr>
          <w:p>
            <w:pPr>
              <w:pStyle w:val="53"/>
            </w:pPr>
            <w:r>
              <w:rPr>
                <w:rFonts w:eastAsia="MS Mincho"/>
              </w:rPr>
              <w:t>64</w:t>
            </w:r>
          </w:p>
        </w:tc>
        <w:tc>
          <w:tcPr>
            <w:tcW w:w="1865" w:type="dxa"/>
          </w:tcPr>
          <w:p>
            <w:pPr>
              <w:pStyle w:val="53"/>
            </w:pPr>
            <w:r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rPr>
                <w:rFonts w:eastAsia="MS Mincho"/>
              </w:rPr>
              <w:t>256</w:t>
            </w:r>
          </w:p>
        </w:tc>
        <w:tc>
          <w:tcPr>
            <w:tcW w:w="2060" w:type="dxa"/>
          </w:tcPr>
          <w:p>
            <w:pPr>
              <w:pStyle w:val="54"/>
            </w:pPr>
            <w:r>
              <w:rPr>
                <w:rFonts w:eastAsia="MS Mincho"/>
              </w:rPr>
              <w:t>SIB31-NB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3"/>
            </w:pPr>
            <w:r>
              <w:t>3</w:t>
            </w:r>
          </w:p>
        </w:tc>
        <w:tc>
          <w:tcPr>
            <w:tcW w:w="1443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6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60" w:type="dxa"/>
          </w:tcPr>
          <w:p>
            <w:pPr>
              <w:pStyle w:val="54"/>
            </w:pPr>
            <w:r>
              <w:t>SIB3-NB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3"/>
            </w:pPr>
            <w:r>
              <w:t>4</w:t>
            </w:r>
          </w:p>
        </w:tc>
        <w:tc>
          <w:tcPr>
            <w:tcW w:w="1443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6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60" w:type="dxa"/>
          </w:tcPr>
          <w:p>
            <w:pPr>
              <w:pStyle w:val="54"/>
            </w:pPr>
            <w:r>
              <w:t>SIB5-NB</w:t>
            </w:r>
          </w:p>
        </w:tc>
      </w:tr>
    </w:tbl>
    <w:p/>
    <w:p>
      <w:pPr>
        <w:pStyle w:val="56"/>
        <w:rPr>
          <w:lang w:eastAsia="zh-CN"/>
        </w:rPr>
      </w:pPr>
      <w:r>
        <w:t>Table 8.1.4.3.1.2-</w:t>
      </w:r>
      <w:r>
        <w:rPr>
          <w:lang w:eastAsia="zh-CN"/>
        </w:rPr>
        <w:t>12</w:t>
      </w:r>
      <w:r>
        <w:t xml:space="preserve">: Scheduling for combination </w:t>
      </w:r>
      <w:r>
        <w:rPr>
          <w:lang w:eastAsia="zh-CN"/>
        </w:rPr>
        <w:t>12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45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57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1808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every8thRF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552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rPr>
                <w:rFonts w:eastAsia="MS Mincho"/>
              </w:rPr>
              <w:t>SIB31-NB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3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</w:t>
            </w:r>
            <w:r>
              <w:rPr>
                <w:rFonts w:hint="eastAsia"/>
                <w:lang w:eastAsia="zh-CN"/>
              </w:rPr>
              <w:t>22</w:t>
            </w:r>
            <w:r>
              <w:t>-NB</w:t>
            </w:r>
          </w:p>
        </w:tc>
      </w:tr>
    </w:tbl>
    <w:p/>
    <w:p>
      <w:pPr>
        <w:pStyle w:val="56"/>
      </w:pPr>
      <w:bookmarkStart w:id="5" w:name="OLE_LINK3"/>
      <w:r>
        <w:t>Table 8.1.4.3.1.2-13: Scheduling for combination 13</w:t>
      </w:r>
      <w:bookmarkEnd w:id="5"/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45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57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1808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every8thRF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552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rPr>
                <w:rFonts w:eastAsia="MS Mincho"/>
              </w:rPr>
              <w:t>SIB31-NB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3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SIB3-NB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4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SIB14-NB</w:t>
            </w:r>
          </w:p>
        </w:tc>
      </w:tr>
    </w:tbl>
    <w:p>
      <w:pPr>
        <w:rPr>
          <w:ins w:id="60" w:author="Luyang Zhao-CMCC [2]" w:date="2024-12-06T17:16:51Z"/>
          <w:highlight w:val="none"/>
          <w:lang w:eastAsia="zh-CN"/>
        </w:rPr>
      </w:pPr>
    </w:p>
    <w:p>
      <w:pPr>
        <w:pStyle w:val="56"/>
        <w:rPr>
          <w:ins w:id="61" w:author="Luyang Zhao-CMCC [2]" w:date="2024-12-06T17:16:51Z"/>
          <w:rFonts w:hint="default" w:eastAsia="宋体"/>
          <w:highlight w:val="none"/>
          <w:lang w:val="en-US" w:eastAsia="zh-CN"/>
        </w:rPr>
      </w:pPr>
      <w:ins w:id="62" w:author="Luyang Zhao-CMCC [2]" w:date="2024-12-06T17:16:51Z">
        <w:r>
          <w:rPr>
            <w:highlight w:val="none"/>
          </w:rPr>
          <w:t>Table 8.1.4.3.1.2-1</w:t>
        </w:r>
      </w:ins>
      <w:ins w:id="63" w:author="Luyang Zhao-CMCC [2]" w:date="2024-12-06T17:16:51Z">
        <w:r>
          <w:rPr>
            <w:highlight w:val="none"/>
            <w:lang w:val="en-US"/>
          </w:rPr>
          <w:t>4</w:t>
        </w:r>
      </w:ins>
      <w:ins w:id="64" w:author="Luyang Zhao-CMCC [2]" w:date="2024-12-06T17:16:51Z">
        <w:r>
          <w:rPr>
            <w:highlight w:val="none"/>
          </w:rPr>
          <w:t xml:space="preserve">: Scheduling for combination </w:t>
        </w:r>
      </w:ins>
      <w:ins w:id="65" w:author="Luyang Zhao-CMCC [2]" w:date="2024-12-06T17:16:58Z">
        <w:r>
          <w:rPr>
            <w:rFonts w:hint="eastAsia" w:eastAsia="宋体"/>
            <w:highlight w:val="none"/>
            <w:lang w:val="en-US" w:eastAsia="zh-CN"/>
          </w:rPr>
          <w:t>14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" w:author="Luyang Zhao-CMCC [2]" w:date="2024-12-06T17:16:51Z"/>
        </w:trPr>
        <w:tc>
          <w:tcPr>
            <w:tcW w:w="1930" w:type="dxa"/>
          </w:tcPr>
          <w:p>
            <w:pPr>
              <w:pStyle w:val="52"/>
              <w:rPr>
                <w:ins w:id="67" w:author="Luyang Zhao-CMCC [2]" w:date="2024-12-06T17:16:51Z"/>
                <w:highlight w:val="none"/>
              </w:rPr>
            </w:pPr>
            <w:ins w:id="68" w:author="Luyang Zhao-CMCC [2]" w:date="2024-12-06T17:16:51Z">
              <w:r>
                <w:rPr>
                  <w:highlight w:val="none"/>
                </w:rPr>
                <w:t>Scheduling Information No.</w:t>
              </w:r>
            </w:ins>
          </w:p>
        </w:tc>
        <w:tc>
          <w:tcPr>
            <w:tcW w:w="1560" w:type="dxa"/>
          </w:tcPr>
          <w:p>
            <w:pPr>
              <w:pStyle w:val="52"/>
              <w:rPr>
                <w:ins w:id="69" w:author="Luyang Zhao-CMCC [2]" w:date="2024-12-06T17:16:51Z"/>
                <w:highlight w:val="none"/>
              </w:rPr>
            </w:pPr>
            <w:ins w:id="70" w:author="Luyang Zhao-CMCC [2]" w:date="2024-12-06T17:16:51Z">
              <w:r>
                <w:rPr>
                  <w:highlight w:val="none"/>
                </w:rPr>
                <w:t>Periodicity</w:t>
              </w:r>
            </w:ins>
          </w:p>
          <w:p>
            <w:pPr>
              <w:pStyle w:val="52"/>
              <w:rPr>
                <w:ins w:id="71" w:author="Luyang Zhao-CMCC [2]" w:date="2024-12-06T17:16:51Z"/>
                <w:highlight w:val="none"/>
              </w:rPr>
            </w:pPr>
            <w:ins w:id="72" w:author="Luyang Zhao-CMCC [2]" w:date="2024-12-06T17:16:51Z">
              <w:r>
                <w:rPr>
                  <w:highlight w:val="none"/>
                </w:rPr>
                <w:t>[radio frames]</w:t>
              </w:r>
            </w:ins>
          </w:p>
        </w:tc>
        <w:tc>
          <w:tcPr>
            <w:tcW w:w="1845" w:type="dxa"/>
          </w:tcPr>
          <w:p>
            <w:pPr>
              <w:pStyle w:val="52"/>
              <w:rPr>
                <w:ins w:id="73" w:author="Luyang Zhao-CMCC [2]" w:date="2024-12-06T17:16:51Z"/>
                <w:highlight w:val="none"/>
              </w:rPr>
            </w:pPr>
            <w:ins w:id="74" w:author="Luyang Zhao-CMCC [2]" w:date="2024-12-06T17:16:51Z">
              <w:r>
                <w:rPr>
                  <w:highlight w:val="none"/>
                </w:rPr>
                <w:t>Repetition pattern</w:t>
              </w:r>
            </w:ins>
          </w:p>
          <w:p>
            <w:pPr>
              <w:pStyle w:val="52"/>
              <w:rPr>
                <w:ins w:id="75" w:author="Luyang Zhao-CMCC [2]" w:date="2024-12-06T17:16:51Z"/>
                <w:highlight w:val="none"/>
              </w:rPr>
            </w:pPr>
            <w:ins w:id="76" w:author="Luyang Zhao-CMCC [2]" w:date="2024-12-06T17:16:51Z">
              <w:r>
                <w:rPr>
                  <w:highlight w:val="none"/>
                </w:rPr>
                <w:t>[radio frames]</w:t>
              </w:r>
            </w:ins>
          </w:p>
        </w:tc>
        <w:tc>
          <w:tcPr>
            <w:tcW w:w="1557" w:type="dxa"/>
          </w:tcPr>
          <w:p>
            <w:pPr>
              <w:pStyle w:val="52"/>
              <w:rPr>
                <w:ins w:id="77" w:author="Luyang Zhao-CMCC [2]" w:date="2024-12-06T17:16:51Z"/>
                <w:highlight w:val="none"/>
              </w:rPr>
            </w:pPr>
            <w:ins w:id="78" w:author="Luyang Zhao-CMCC [2]" w:date="2024-12-06T17:16:51Z">
              <w:r>
                <w:rPr>
                  <w:highlight w:val="none"/>
                </w:rPr>
                <w:t>TB size</w:t>
              </w:r>
            </w:ins>
          </w:p>
          <w:p>
            <w:pPr>
              <w:pStyle w:val="52"/>
              <w:rPr>
                <w:ins w:id="79" w:author="Luyang Zhao-CMCC [2]" w:date="2024-12-06T17:16:51Z"/>
                <w:highlight w:val="none"/>
              </w:rPr>
            </w:pPr>
            <w:ins w:id="80" w:author="Luyang Zhao-CMCC [2]" w:date="2024-12-06T17:16:51Z">
              <w:r>
                <w:rPr>
                  <w:highlight w:val="none"/>
                </w:rPr>
                <w:t>[bits]</w:t>
              </w:r>
            </w:ins>
          </w:p>
        </w:tc>
        <w:tc>
          <w:tcPr>
            <w:tcW w:w="1808" w:type="dxa"/>
          </w:tcPr>
          <w:p>
            <w:pPr>
              <w:pStyle w:val="52"/>
              <w:rPr>
                <w:ins w:id="81" w:author="Luyang Zhao-CMCC [2]" w:date="2024-12-06T17:16:51Z"/>
                <w:highlight w:val="none"/>
              </w:rPr>
            </w:pPr>
            <w:ins w:id="82" w:author="Luyang Zhao-CMCC [2]" w:date="2024-12-06T17:16:51Z">
              <w:r>
                <w:rPr>
                  <w:highlight w:val="none"/>
                </w:rPr>
                <w:t>Mapping of system information blocks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3" w:author="Luyang Zhao-CMCC [2]" w:date="2024-12-06T17:16:51Z"/>
        </w:trPr>
        <w:tc>
          <w:tcPr>
            <w:tcW w:w="1930" w:type="dxa"/>
          </w:tcPr>
          <w:p>
            <w:pPr>
              <w:pStyle w:val="53"/>
              <w:rPr>
                <w:ins w:id="84" w:author="Luyang Zhao-CMCC [2]" w:date="2024-12-06T17:16:51Z"/>
                <w:highlight w:val="none"/>
              </w:rPr>
            </w:pPr>
            <w:ins w:id="85" w:author="Luyang Zhao-CMCC [2]" w:date="2024-12-06T17:16:51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1560" w:type="dxa"/>
          </w:tcPr>
          <w:p>
            <w:pPr>
              <w:pStyle w:val="53"/>
              <w:rPr>
                <w:ins w:id="86" w:author="Luyang Zhao-CMCC [2]" w:date="2024-12-06T17:16:51Z"/>
                <w:highlight w:val="none"/>
              </w:rPr>
            </w:pPr>
            <w:ins w:id="87" w:author="Luyang Zhao-CMCC [2]" w:date="2024-12-06T17:16:51Z">
              <w:r>
                <w:rPr>
                  <w:highlight w:val="none"/>
                </w:rPr>
                <w:t>64</w:t>
              </w:r>
            </w:ins>
          </w:p>
        </w:tc>
        <w:tc>
          <w:tcPr>
            <w:tcW w:w="1845" w:type="dxa"/>
          </w:tcPr>
          <w:p>
            <w:pPr>
              <w:pStyle w:val="53"/>
              <w:rPr>
                <w:ins w:id="88" w:author="Luyang Zhao-CMCC [2]" w:date="2024-12-06T17:16:51Z"/>
                <w:highlight w:val="none"/>
              </w:rPr>
            </w:pPr>
            <w:ins w:id="89" w:author="Luyang Zhao-CMCC [2]" w:date="2024-12-06T17:16:51Z">
              <w:r>
                <w:rPr>
                  <w:highlight w:val="none"/>
                </w:rPr>
                <w:t>every8thRF</w:t>
              </w:r>
            </w:ins>
          </w:p>
        </w:tc>
        <w:tc>
          <w:tcPr>
            <w:tcW w:w="1557" w:type="dxa"/>
          </w:tcPr>
          <w:p>
            <w:pPr>
              <w:pStyle w:val="53"/>
              <w:rPr>
                <w:ins w:id="90" w:author="Luyang Zhao-CMCC [2]" w:date="2024-12-06T17:16:51Z"/>
                <w:highlight w:val="none"/>
              </w:rPr>
            </w:pPr>
            <w:ins w:id="91" w:author="Luyang Zhao-CMCC [2]" w:date="2024-12-06T17:16:51Z">
              <w:r>
                <w:rPr>
                  <w:highlight w:val="none"/>
                </w:rPr>
                <w:t>552</w:t>
              </w:r>
            </w:ins>
          </w:p>
        </w:tc>
        <w:tc>
          <w:tcPr>
            <w:tcW w:w="1808" w:type="dxa"/>
          </w:tcPr>
          <w:p>
            <w:pPr>
              <w:pStyle w:val="54"/>
              <w:rPr>
                <w:ins w:id="92" w:author="Luyang Zhao-CMCC [2]" w:date="2024-12-06T17:16:51Z"/>
                <w:rFonts w:hint="default" w:eastAsia="宋体"/>
                <w:highlight w:val="none"/>
                <w:lang w:val="en-US" w:eastAsia="zh-CN"/>
              </w:rPr>
            </w:pPr>
            <w:ins w:id="93" w:author="Luyang Zhao-CMCC [2]" w:date="2024-12-06T17:16:51Z">
              <w:r>
                <w:rPr>
                  <w:highlight w:val="none"/>
                </w:rPr>
                <w:t>SIB2-NB</w:t>
              </w:r>
            </w:ins>
            <w:ins w:id="94" w:author="Luyang Zhao-CMCC [2]" w:date="2024-12-06T17:17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, </w:t>
              </w:r>
            </w:ins>
            <w:ins w:id="95" w:author="Luyang Zhao-CMCC [2]" w:date="2024-12-06T17:17:44Z">
              <w:r>
                <w:rPr>
                  <w:rFonts w:eastAsia="MS Mincho"/>
                  <w:highlight w:val="none"/>
                </w:rPr>
                <w:t>SIB31-NB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6" w:author="Luyang Zhao-CMCC [2]" w:date="2024-12-06T17:16:51Z"/>
        </w:trPr>
        <w:tc>
          <w:tcPr>
            <w:tcW w:w="1930" w:type="dxa"/>
          </w:tcPr>
          <w:p>
            <w:pPr>
              <w:pStyle w:val="53"/>
              <w:rPr>
                <w:ins w:id="97" w:author="Luyang Zhao-CMCC [2]" w:date="2024-12-06T17:16:51Z"/>
                <w:highlight w:val="none"/>
              </w:rPr>
            </w:pPr>
            <w:ins w:id="98" w:author="Luyang Zhao-CMCC [2]" w:date="2024-12-06T17:16:51Z">
              <w:r>
                <w:rPr>
                  <w:rFonts w:eastAsia="MS Mincho"/>
                  <w:highlight w:val="none"/>
                </w:rPr>
                <w:t>2</w:t>
              </w:r>
            </w:ins>
          </w:p>
        </w:tc>
        <w:tc>
          <w:tcPr>
            <w:tcW w:w="1560" w:type="dxa"/>
          </w:tcPr>
          <w:p>
            <w:pPr>
              <w:pStyle w:val="53"/>
              <w:rPr>
                <w:ins w:id="99" w:author="Luyang Zhao-CMCC [2]" w:date="2024-12-06T17:16:51Z"/>
                <w:highlight w:val="none"/>
              </w:rPr>
            </w:pPr>
            <w:ins w:id="100" w:author="Luyang Zhao-CMCC [2]" w:date="2024-12-06T17:16:51Z">
              <w:r>
                <w:rPr>
                  <w:rFonts w:eastAsia="MS Mincho"/>
                  <w:highlight w:val="none"/>
                </w:rPr>
                <w:t>64</w:t>
              </w:r>
            </w:ins>
          </w:p>
        </w:tc>
        <w:tc>
          <w:tcPr>
            <w:tcW w:w="1845" w:type="dxa"/>
          </w:tcPr>
          <w:p>
            <w:pPr>
              <w:pStyle w:val="53"/>
              <w:rPr>
                <w:ins w:id="101" w:author="Luyang Zhao-CMCC [2]" w:date="2024-12-06T17:16:51Z"/>
                <w:highlight w:val="none"/>
              </w:rPr>
            </w:pPr>
            <w:ins w:id="102" w:author="Luyang Zhao-CMCC [2]" w:date="2024-12-06T17:16:51Z">
              <w:r>
                <w:rPr>
                  <w:rFonts w:eastAsia="MS Mincho"/>
                  <w:highlight w:val="none"/>
                </w:rPr>
                <w:t>every16thRF</w:t>
              </w:r>
            </w:ins>
          </w:p>
        </w:tc>
        <w:tc>
          <w:tcPr>
            <w:tcW w:w="1557" w:type="dxa"/>
          </w:tcPr>
          <w:p>
            <w:pPr>
              <w:pStyle w:val="53"/>
              <w:rPr>
                <w:ins w:id="103" w:author="Luyang Zhao-CMCC [2]" w:date="2024-12-06T17:16:51Z"/>
                <w:highlight w:val="none"/>
              </w:rPr>
            </w:pPr>
            <w:ins w:id="104" w:author="Luyang Zhao-CMCC [2]" w:date="2024-12-06T17:16:51Z">
              <w:r>
                <w:rPr>
                  <w:rFonts w:eastAsia="MS Mincho"/>
                  <w:highlight w:val="none"/>
                </w:rPr>
                <w:t>256</w:t>
              </w:r>
            </w:ins>
          </w:p>
        </w:tc>
        <w:tc>
          <w:tcPr>
            <w:tcW w:w="1808" w:type="dxa"/>
          </w:tcPr>
          <w:p>
            <w:pPr>
              <w:pStyle w:val="54"/>
              <w:rPr>
                <w:ins w:id="105" w:author="Luyang Zhao-CMCC [2]" w:date="2024-12-06T17:16:51Z"/>
                <w:highlight w:val="none"/>
              </w:rPr>
            </w:pPr>
            <w:ins w:id="106" w:author="Luyang Zhao-CMCC [2]" w:date="2024-12-06T17:17:54Z">
              <w:r>
                <w:rPr>
                  <w:highlight w:val="none"/>
                </w:rPr>
                <w:t>SIB3-NB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7" w:author="Luyang Zhao-CMCC [2]" w:date="2024-12-06T17:16:51Z"/>
        </w:trPr>
        <w:tc>
          <w:tcPr>
            <w:tcW w:w="1930" w:type="dxa"/>
          </w:tcPr>
          <w:p>
            <w:pPr>
              <w:pStyle w:val="53"/>
              <w:rPr>
                <w:ins w:id="108" w:author="Luyang Zhao-CMCC [2]" w:date="2024-12-06T17:16:51Z"/>
                <w:highlight w:val="none"/>
              </w:rPr>
            </w:pPr>
            <w:ins w:id="109" w:author="Luyang Zhao-CMCC [2]" w:date="2024-12-06T17:16:51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560" w:type="dxa"/>
          </w:tcPr>
          <w:p>
            <w:pPr>
              <w:pStyle w:val="53"/>
              <w:rPr>
                <w:ins w:id="110" w:author="Luyang Zhao-CMCC [2]" w:date="2024-12-06T17:16:51Z"/>
                <w:highlight w:val="none"/>
              </w:rPr>
            </w:pPr>
            <w:ins w:id="111" w:author="Luyang Zhao-CMCC [2]" w:date="2024-12-06T17:16:51Z">
              <w:r>
                <w:rPr>
                  <w:highlight w:val="none"/>
                </w:rPr>
                <w:t>64</w:t>
              </w:r>
            </w:ins>
          </w:p>
        </w:tc>
        <w:tc>
          <w:tcPr>
            <w:tcW w:w="1845" w:type="dxa"/>
          </w:tcPr>
          <w:p>
            <w:pPr>
              <w:pStyle w:val="53"/>
              <w:rPr>
                <w:ins w:id="112" w:author="Luyang Zhao-CMCC [2]" w:date="2024-12-06T17:16:51Z"/>
                <w:highlight w:val="none"/>
              </w:rPr>
            </w:pPr>
            <w:ins w:id="113" w:author="Luyang Zhao-CMCC [2]" w:date="2024-12-06T17:16:51Z">
              <w:r>
                <w:rPr>
                  <w:highlight w:val="none"/>
                </w:rPr>
                <w:t>every16thRF</w:t>
              </w:r>
            </w:ins>
          </w:p>
        </w:tc>
        <w:tc>
          <w:tcPr>
            <w:tcW w:w="1557" w:type="dxa"/>
          </w:tcPr>
          <w:p>
            <w:pPr>
              <w:pStyle w:val="53"/>
              <w:rPr>
                <w:ins w:id="114" w:author="Luyang Zhao-CMCC [2]" w:date="2024-12-06T17:16:51Z"/>
                <w:highlight w:val="none"/>
              </w:rPr>
            </w:pPr>
            <w:ins w:id="115" w:author="Luyang Zhao-CMCC [2]" w:date="2024-12-06T17:16:51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1808" w:type="dxa"/>
          </w:tcPr>
          <w:p>
            <w:pPr>
              <w:pStyle w:val="54"/>
              <w:rPr>
                <w:ins w:id="116" w:author="Luyang Zhao-CMCC [2]" w:date="2024-12-06T17:16:51Z"/>
                <w:highlight w:val="none"/>
              </w:rPr>
            </w:pPr>
            <w:ins w:id="117" w:author="Luyang Zhao-CMCC [2]" w:date="2024-12-06T17:17:57Z">
              <w:r>
                <w:rPr>
                  <w:highlight w:val="none"/>
                </w:rPr>
                <w:t>SIB</w:t>
              </w:r>
            </w:ins>
            <w:ins w:id="118" w:author="Luyang Zhao-CMCC [2]" w:date="2024-12-06T17:17:57Z">
              <w:r>
                <w:rPr>
                  <w:highlight w:val="none"/>
                  <w:lang w:val="en-US"/>
                </w:rPr>
                <w:t>33</w:t>
              </w:r>
            </w:ins>
            <w:ins w:id="119" w:author="Luyang Zhao-CMCC [2]" w:date="2024-12-06T17:17:57Z">
              <w:r>
                <w:rPr>
                  <w:highlight w:val="none"/>
                </w:rPr>
                <w:t>-NB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0" w:author="Luyang Zhao-CMCC [2]" w:date="2024-12-06T17:16:51Z"/>
        </w:trPr>
        <w:tc>
          <w:tcPr>
            <w:tcW w:w="1930" w:type="dxa"/>
          </w:tcPr>
          <w:p>
            <w:pPr>
              <w:pStyle w:val="53"/>
              <w:rPr>
                <w:ins w:id="121" w:author="Luyang Zhao-CMCC [2]" w:date="2024-12-06T17:16:51Z"/>
                <w:highlight w:val="none"/>
              </w:rPr>
            </w:pPr>
            <w:ins w:id="122" w:author="Luyang Zhao-CMCC [2]" w:date="2024-12-06T17:16:51Z">
              <w:r>
                <w:rPr>
                  <w:highlight w:val="none"/>
                </w:rPr>
                <w:t>4</w:t>
              </w:r>
            </w:ins>
          </w:p>
        </w:tc>
        <w:tc>
          <w:tcPr>
            <w:tcW w:w="1560" w:type="dxa"/>
          </w:tcPr>
          <w:p>
            <w:pPr>
              <w:pStyle w:val="53"/>
              <w:rPr>
                <w:ins w:id="123" w:author="Luyang Zhao-CMCC [2]" w:date="2024-12-06T17:16:51Z"/>
                <w:highlight w:val="none"/>
              </w:rPr>
            </w:pPr>
            <w:ins w:id="124" w:author="Luyang Zhao-CMCC [2]" w:date="2024-12-06T17:16:51Z">
              <w:r>
                <w:rPr>
                  <w:highlight w:val="none"/>
                </w:rPr>
                <w:t>64</w:t>
              </w:r>
            </w:ins>
          </w:p>
        </w:tc>
        <w:tc>
          <w:tcPr>
            <w:tcW w:w="1845" w:type="dxa"/>
          </w:tcPr>
          <w:p>
            <w:pPr>
              <w:pStyle w:val="53"/>
              <w:rPr>
                <w:ins w:id="125" w:author="Luyang Zhao-CMCC [2]" w:date="2024-12-06T17:16:51Z"/>
                <w:highlight w:val="none"/>
              </w:rPr>
            </w:pPr>
            <w:ins w:id="126" w:author="Luyang Zhao-CMCC [2]" w:date="2024-12-06T17:16:51Z">
              <w:r>
                <w:rPr>
                  <w:highlight w:val="none"/>
                </w:rPr>
                <w:t>every16thRF</w:t>
              </w:r>
            </w:ins>
          </w:p>
        </w:tc>
        <w:tc>
          <w:tcPr>
            <w:tcW w:w="1557" w:type="dxa"/>
          </w:tcPr>
          <w:p>
            <w:pPr>
              <w:pStyle w:val="53"/>
              <w:rPr>
                <w:ins w:id="127" w:author="Luyang Zhao-CMCC [2]" w:date="2024-12-06T17:16:51Z"/>
                <w:highlight w:val="none"/>
              </w:rPr>
            </w:pPr>
            <w:ins w:id="128" w:author="Luyang Zhao-CMCC [2]" w:date="2024-12-06T17:16:51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1808" w:type="dxa"/>
          </w:tcPr>
          <w:p>
            <w:pPr>
              <w:pStyle w:val="54"/>
              <w:rPr>
                <w:ins w:id="129" w:author="Luyang Zhao-CMCC [2]" w:date="2024-12-06T17:16:51Z"/>
                <w:highlight w:val="none"/>
              </w:rPr>
            </w:pPr>
            <w:ins w:id="130" w:author="Luyang Zhao-CMCC [2]" w:date="2024-12-06T17:18:00Z">
              <w:r>
                <w:rPr>
                  <w:highlight w:val="none"/>
                </w:rPr>
                <w:t>SIB</w:t>
              </w:r>
            </w:ins>
            <w:ins w:id="131" w:author="Luyang Zhao-CMCC [2]" w:date="2024-12-06T17:18:00Z">
              <w:r>
                <w:rPr>
                  <w:rFonts w:hint="eastAsia" w:eastAsia="宋体"/>
                  <w:highlight w:val="none"/>
                  <w:lang w:val="en-US" w:eastAsia="zh-CN"/>
                </w:rPr>
                <w:t>16</w:t>
              </w:r>
            </w:ins>
            <w:ins w:id="132" w:author="Luyang Zhao-CMCC [2]" w:date="2024-12-06T17:18:00Z">
              <w:r>
                <w:rPr>
                  <w:highlight w:val="none"/>
                </w:rPr>
                <w:t>-NB</w:t>
              </w:r>
            </w:ins>
          </w:p>
        </w:tc>
      </w:tr>
    </w:tbl>
    <w:p>
      <w:pPr>
        <w:rPr>
          <w:ins w:id="133" w:author="Luyang Zhao-CMCC [2]" w:date="2024-12-06T17:16:51Z"/>
          <w:highlight w:val="none"/>
          <w:lang w:eastAsia="zh-CN"/>
        </w:rPr>
      </w:pPr>
    </w:p>
    <w:p>
      <w:pPr>
        <w:pStyle w:val="56"/>
        <w:rPr>
          <w:ins w:id="134" w:author="Luyang Zhao-CMCC [2]" w:date="2025-02-19T17:29:13Z"/>
          <w:highlight w:val="none"/>
        </w:rPr>
      </w:pPr>
      <w:ins w:id="135" w:author="Luyang Zhao-CMCC [2]" w:date="2025-02-19T17:29:13Z">
        <w:r>
          <w:rPr>
            <w:highlight w:val="none"/>
          </w:rPr>
          <w:t>Table 8.1.4.3.1.2-1</w:t>
        </w:r>
      </w:ins>
      <w:ins w:id="136" w:author="Luyang Zhao-CMCC [2]" w:date="2025-02-19T17:33:23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37" w:author="Luyang Zhao-CMCC [2]" w:date="2025-02-19T17:29:13Z">
        <w:r>
          <w:rPr>
            <w:highlight w:val="none"/>
          </w:rPr>
          <w:t>: Scheduling for combination 15</w:t>
        </w:r>
      </w:ins>
    </w:p>
    <w:tbl>
      <w:tblPr>
        <w:tblStyle w:val="43"/>
        <w:tblW w:w="88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0"/>
        <w:gridCol w:w="1400"/>
        <w:gridCol w:w="1842"/>
        <w:gridCol w:w="1560"/>
        <w:gridCol w:w="2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8" w:author="Luyang Zhao-CMCC [2]" w:date="2025-02-19T17:29:13Z"/>
        </w:trPr>
        <w:tc>
          <w:tcPr>
            <w:tcW w:w="2020" w:type="dxa"/>
          </w:tcPr>
          <w:p>
            <w:pPr>
              <w:pStyle w:val="52"/>
              <w:rPr>
                <w:ins w:id="139" w:author="Luyang Zhao-CMCC [2]" w:date="2025-02-19T17:29:13Z"/>
                <w:highlight w:val="none"/>
              </w:rPr>
            </w:pPr>
            <w:ins w:id="140" w:author="Luyang Zhao-CMCC [2]" w:date="2025-02-19T17:29:13Z">
              <w:r>
                <w:rPr>
                  <w:highlight w:val="none"/>
                </w:rPr>
                <w:t>Scheduling Information No.</w:t>
              </w:r>
            </w:ins>
          </w:p>
        </w:tc>
        <w:tc>
          <w:tcPr>
            <w:tcW w:w="1400" w:type="dxa"/>
          </w:tcPr>
          <w:p>
            <w:pPr>
              <w:pStyle w:val="52"/>
              <w:rPr>
                <w:ins w:id="141" w:author="Luyang Zhao-CMCC [2]" w:date="2025-02-19T17:29:13Z"/>
                <w:highlight w:val="none"/>
              </w:rPr>
            </w:pPr>
            <w:ins w:id="142" w:author="Luyang Zhao-CMCC [2]" w:date="2025-02-19T17:29:13Z">
              <w:r>
                <w:rPr>
                  <w:highlight w:val="none"/>
                </w:rPr>
                <w:t>Periodicity</w:t>
              </w:r>
            </w:ins>
          </w:p>
          <w:p>
            <w:pPr>
              <w:pStyle w:val="52"/>
              <w:rPr>
                <w:ins w:id="143" w:author="Luyang Zhao-CMCC [2]" w:date="2025-02-19T17:29:13Z"/>
                <w:highlight w:val="none"/>
              </w:rPr>
            </w:pPr>
            <w:ins w:id="144" w:author="Luyang Zhao-CMCC [2]" w:date="2025-02-19T17:29:13Z">
              <w:r>
                <w:rPr>
                  <w:highlight w:val="none"/>
                </w:rPr>
                <w:t>[radio frames]</w:t>
              </w:r>
            </w:ins>
          </w:p>
        </w:tc>
        <w:tc>
          <w:tcPr>
            <w:tcW w:w="1842" w:type="dxa"/>
          </w:tcPr>
          <w:p>
            <w:pPr>
              <w:pStyle w:val="52"/>
              <w:rPr>
                <w:ins w:id="145" w:author="Luyang Zhao-CMCC [2]" w:date="2025-02-19T17:29:13Z"/>
                <w:highlight w:val="none"/>
              </w:rPr>
            </w:pPr>
            <w:ins w:id="146" w:author="Luyang Zhao-CMCC [2]" w:date="2025-02-19T17:29:13Z">
              <w:r>
                <w:rPr>
                  <w:highlight w:val="none"/>
                </w:rPr>
                <w:t>Repetition pattern</w:t>
              </w:r>
            </w:ins>
          </w:p>
          <w:p>
            <w:pPr>
              <w:pStyle w:val="52"/>
              <w:rPr>
                <w:ins w:id="147" w:author="Luyang Zhao-CMCC [2]" w:date="2025-02-19T17:29:13Z"/>
                <w:highlight w:val="none"/>
              </w:rPr>
            </w:pPr>
            <w:ins w:id="148" w:author="Luyang Zhao-CMCC [2]" w:date="2025-02-19T17:29:13Z">
              <w:r>
                <w:rPr>
                  <w:highlight w:val="none"/>
                </w:rPr>
                <w:t>[radio frames]</w:t>
              </w:r>
            </w:ins>
          </w:p>
        </w:tc>
        <w:tc>
          <w:tcPr>
            <w:tcW w:w="1560" w:type="dxa"/>
          </w:tcPr>
          <w:p>
            <w:pPr>
              <w:pStyle w:val="52"/>
              <w:rPr>
                <w:ins w:id="149" w:author="Luyang Zhao-CMCC [2]" w:date="2025-02-19T17:29:13Z"/>
                <w:highlight w:val="none"/>
              </w:rPr>
            </w:pPr>
            <w:ins w:id="150" w:author="Luyang Zhao-CMCC [2]" w:date="2025-02-19T17:29:13Z">
              <w:r>
                <w:rPr>
                  <w:highlight w:val="none"/>
                </w:rPr>
                <w:t>TB size</w:t>
              </w:r>
            </w:ins>
          </w:p>
          <w:p>
            <w:pPr>
              <w:pStyle w:val="52"/>
              <w:rPr>
                <w:ins w:id="151" w:author="Luyang Zhao-CMCC [2]" w:date="2025-02-19T17:29:13Z"/>
                <w:highlight w:val="none"/>
              </w:rPr>
            </w:pPr>
            <w:ins w:id="152" w:author="Luyang Zhao-CMCC [2]" w:date="2025-02-19T17:29:13Z">
              <w:r>
                <w:rPr>
                  <w:highlight w:val="none"/>
                </w:rPr>
                <w:t>[bits]</w:t>
              </w:r>
            </w:ins>
          </w:p>
        </w:tc>
        <w:tc>
          <w:tcPr>
            <w:tcW w:w="2002" w:type="dxa"/>
          </w:tcPr>
          <w:p>
            <w:pPr>
              <w:pStyle w:val="52"/>
              <w:rPr>
                <w:ins w:id="153" w:author="Luyang Zhao-CMCC [2]" w:date="2025-02-19T17:29:13Z"/>
                <w:highlight w:val="none"/>
              </w:rPr>
            </w:pPr>
            <w:ins w:id="154" w:author="Luyang Zhao-CMCC [2]" w:date="2025-02-19T17:29:13Z">
              <w:r>
                <w:rPr>
                  <w:highlight w:val="none"/>
                </w:rPr>
                <w:t>Mapping of system information blocks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5" w:author="Luyang Zhao-CMCC [2]" w:date="2025-02-19T17:29:13Z"/>
        </w:trPr>
        <w:tc>
          <w:tcPr>
            <w:tcW w:w="2020" w:type="dxa"/>
          </w:tcPr>
          <w:p>
            <w:pPr>
              <w:pStyle w:val="53"/>
              <w:rPr>
                <w:ins w:id="156" w:author="Luyang Zhao-CMCC [2]" w:date="2025-02-19T17:29:13Z"/>
                <w:highlight w:val="none"/>
              </w:rPr>
            </w:pPr>
            <w:ins w:id="157" w:author="Luyang Zhao-CMCC [2]" w:date="2025-02-19T17:29:13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1400" w:type="dxa"/>
          </w:tcPr>
          <w:p>
            <w:pPr>
              <w:pStyle w:val="53"/>
              <w:rPr>
                <w:ins w:id="158" w:author="Luyang Zhao-CMCC [2]" w:date="2025-02-19T17:29:13Z"/>
                <w:highlight w:val="none"/>
              </w:rPr>
            </w:pPr>
            <w:ins w:id="159" w:author="Luyang Zhao-CMCC [2]" w:date="2025-02-19T17:29:13Z">
              <w:r>
                <w:rPr>
                  <w:highlight w:val="none"/>
                </w:rPr>
                <w:t>64</w:t>
              </w:r>
            </w:ins>
          </w:p>
        </w:tc>
        <w:tc>
          <w:tcPr>
            <w:tcW w:w="1842" w:type="dxa"/>
          </w:tcPr>
          <w:p>
            <w:pPr>
              <w:pStyle w:val="54"/>
              <w:jc w:val="center"/>
              <w:rPr>
                <w:ins w:id="160" w:author="Luyang Zhao-CMCC [2]" w:date="2025-02-19T17:29:13Z"/>
                <w:highlight w:val="none"/>
              </w:rPr>
            </w:pPr>
            <w:ins w:id="161" w:author="Luyang Zhao-CMCC [2]" w:date="2025-02-19T17:29:13Z">
              <w:r>
                <w:rPr>
                  <w:highlight w:val="none"/>
                </w:rPr>
                <w:t>every8thRF</w:t>
              </w:r>
            </w:ins>
          </w:p>
        </w:tc>
        <w:tc>
          <w:tcPr>
            <w:tcW w:w="1560" w:type="dxa"/>
          </w:tcPr>
          <w:p>
            <w:pPr>
              <w:pStyle w:val="54"/>
              <w:jc w:val="center"/>
              <w:rPr>
                <w:ins w:id="162" w:author="Luyang Zhao-CMCC [2]" w:date="2025-02-19T17:29:13Z"/>
                <w:highlight w:val="none"/>
              </w:rPr>
            </w:pPr>
            <w:ins w:id="163" w:author="Luyang Zhao-CMCC [2]" w:date="2025-02-19T17:29:13Z">
              <w:r>
                <w:rPr>
                  <w:highlight w:val="none"/>
                </w:rPr>
                <w:t>552</w:t>
              </w:r>
            </w:ins>
          </w:p>
        </w:tc>
        <w:tc>
          <w:tcPr>
            <w:tcW w:w="2002" w:type="dxa"/>
          </w:tcPr>
          <w:p>
            <w:pPr>
              <w:pStyle w:val="54"/>
              <w:rPr>
                <w:ins w:id="164" w:author="Luyang Zhao-CMCC [2]" w:date="2025-02-19T17:29:13Z"/>
                <w:highlight w:val="none"/>
              </w:rPr>
            </w:pPr>
            <w:ins w:id="165" w:author="Luyang Zhao-CMCC [2]" w:date="2025-02-19T17:29:13Z">
              <w:r>
                <w:rPr>
                  <w:highlight w:val="none"/>
                </w:rPr>
                <w:t>SIB2-NB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6" w:author="Luyang Zhao-CMCC [2]" w:date="2025-02-19T17:29:13Z"/>
        </w:trPr>
        <w:tc>
          <w:tcPr>
            <w:tcW w:w="2020" w:type="dxa"/>
          </w:tcPr>
          <w:p>
            <w:pPr>
              <w:pStyle w:val="53"/>
              <w:rPr>
                <w:ins w:id="167" w:author="Luyang Zhao-CMCC [2]" w:date="2025-02-19T17:29:13Z"/>
                <w:highlight w:val="none"/>
              </w:rPr>
            </w:pPr>
            <w:ins w:id="168" w:author="Luyang Zhao-CMCC [2]" w:date="2025-02-19T17:29:13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1400" w:type="dxa"/>
          </w:tcPr>
          <w:p>
            <w:pPr>
              <w:pStyle w:val="53"/>
              <w:rPr>
                <w:ins w:id="169" w:author="Luyang Zhao-CMCC [2]" w:date="2025-02-19T17:29:13Z"/>
                <w:highlight w:val="none"/>
              </w:rPr>
            </w:pPr>
            <w:ins w:id="170" w:author="Luyang Zhao-CMCC [2]" w:date="2025-02-19T17:29:13Z">
              <w:r>
                <w:rPr>
                  <w:highlight w:val="none"/>
                </w:rPr>
                <w:t>64</w:t>
              </w:r>
            </w:ins>
          </w:p>
        </w:tc>
        <w:tc>
          <w:tcPr>
            <w:tcW w:w="1842" w:type="dxa"/>
          </w:tcPr>
          <w:p>
            <w:pPr>
              <w:pStyle w:val="54"/>
              <w:jc w:val="center"/>
              <w:rPr>
                <w:ins w:id="171" w:author="Luyang Zhao-CMCC [2]" w:date="2025-02-19T17:29:13Z"/>
                <w:highlight w:val="none"/>
              </w:rPr>
            </w:pPr>
            <w:ins w:id="172" w:author="Luyang Zhao-CMCC [2]" w:date="2025-02-19T17:29:13Z">
              <w:r>
                <w:rPr>
                  <w:highlight w:val="none"/>
                </w:rPr>
                <w:t>every16thRF</w:t>
              </w:r>
            </w:ins>
          </w:p>
        </w:tc>
        <w:tc>
          <w:tcPr>
            <w:tcW w:w="1560" w:type="dxa"/>
          </w:tcPr>
          <w:p>
            <w:pPr>
              <w:pStyle w:val="54"/>
              <w:jc w:val="center"/>
              <w:rPr>
                <w:ins w:id="173" w:author="Luyang Zhao-CMCC [2]" w:date="2025-02-19T17:29:13Z"/>
                <w:highlight w:val="none"/>
              </w:rPr>
            </w:pPr>
            <w:ins w:id="174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2002" w:type="dxa"/>
          </w:tcPr>
          <w:p>
            <w:pPr>
              <w:pStyle w:val="54"/>
              <w:rPr>
                <w:ins w:id="175" w:author="Luyang Zhao-CMCC [2]" w:date="2025-02-19T17:29:13Z"/>
                <w:highlight w:val="none"/>
              </w:rPr>
            </w:pPr>
            <w:ins w:id="176" w:author="Luyang Zhao-CMCC [2]" w:date="2025-02-19T17:29:13Z">
              <w:r>
                <w:rPr>
                  <w:highlight w:val="none"/>
                </w:rPr>
                <w:t>SIB31-NB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7" w:author="Luyang Zhao-CMCC [2]" w:date="2025-02-19T17:29:13Z"/>
        </w:trPr>
        <w:tc>
          <w:tcPr>
            <w:tcW w:w="2020" w:type="dxa"/>
          </w:tcPr>
          <w:p>
            <w:pPr>
              <w:pStyle w:val="53"/>
              <w:rPr>
                <w:ins w:id="178" w:author="Luyang Zhao-CMCC [2]" w:date="2025-02-19T17:29:13Z"/>
                <w:highlight w:val="none"/>
                <w:lang w:eastAsia="zh-CN"/>
              </w:rPr>
            </w:pPr>
            <w:ins w:id="179" w:author="Luyang Zhao-CMCC [2]" w:date="2025-02-19T17:29:13Z">
              <w:r>
                <w:rPr>
                  <w:highlight w:val="none"/>
                  <w:lang w:eastAsia="zh-CN"/>
                </w:rPr>
                <w:t>3</w:t>
              </w:r>
            </w:ins>
          </w:p>
        </w:tc>
        <w:tc>
          <w:tcPr>
            <w:tcW w:w="1400" w:type="dxa"/>
          </w:tcPr>
          <w:p>
            <w:pPr>
              <w:pStyle w:val="53"/>
              <w:rPr>
                <w:ins w:id="180" w:author="Luyang Zhao-CMCC [2]" w:date="2025-02-19T17:29:13Z"/>
                <w:highlight w:val="none"/>
              </w:rPr>
            </w:pPr>
            <w:ins w:id="181" w:author="Luyang Zhao-CMCC [2]" w:date="2025-02-19T17:29:13Z">
              <w:r>
                <w:rPr>
                  <w:highlight w:val="none"/>
                </w:rPr>
                <w:t>64</w:t>
              </w:r>
            </w:ins>
          </w:p>
        </w:tc>
        <w:tc>
          <w:tcPr>
            <w:tcW w:w="1842" w:type="dxa"/>
          </w:tcPr>
          <w:p>
            <w:pPr>
              <w:pStyle w:val="54"/>
              <w:jc w:val="center"/>
              <w:rPr>
                <w:ins w:id="182" w:author="Luyang Zhao-CMCC [2]" w:date="2025-02-19T17:29:13Z"/>
                <w:highlight w:val="none"/>
              </w:rPr>
            </w:pPr>
            <w:ins w:id="183" w:author="Luyang Zhao-CMCC [2]" w:date="2025-02-19T17:29:13Z">
              <w:r>
                <w:rPr>
                  <w:highlight w:val="none"/>
                </w:rPr>
                <w:t>every16thRF</w:t>
              </w:r>
            </w:ins>
          </w:p>
        </w:tc>
        <w:tc>
          <w:tcPr>
            <w:tcW w:w="1560" w:type="dxa"/>
          </w:tcPr>
          <w:p>
            <w:pPr>
              <w:pStyle w:val="54"/>
              <w:jc w:val="center"/>
              <w:rPr>
                <w:ins w:id="184" w:author="Luyang Zhao-CMCC [2]" w:date="2025-02-19T17:29:13Z"/>
                <w:highlight w:val="none"/>
              </w:rPr>
            </w:pPr>
            <w:ins w:id="185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2002" w:type="dxa"/>
          </w:tcPr>
          <w:p>
            <w:pPr>
              <w:pStyle w:val="54"/>
              <w:rPr>
                <w:ins w:id="186" w:author="Luyang Zhao-CMCC [2]" w:date="2025-02-19T17:29:13Z"/>
                <w:highlight w:val="none"/>
              </w:rPr>
            </w:pPr>
            <w:ins w:id="187" w:author="Luyang Zhao-CMCC [2]" w:date="2025-02-19T17:29:13Z">
              <w:r>
                <w:rPr>
                  <w:highlight w:val="none"/>
                </w:rPr>
                <w:t>SIB33-NB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8" w:author="Luyang Zhao-CMCC [2]" w:date="2025-02-19T17:29:13Z"/>
        </w:trPr>
        <w:tc>
          <w:tcPr>
            <w:tcW w:w="2020" w:type="dxa"/>
          </w:tcPr>
          <w:p>
            <w:pPr>
              <w:pStyle w:val="53"/>
              <w:rPr>
                <w:ins w:id="189" w:author="Luyang Zhao-CMCC [2]" w:date="2025-02-19T17:29:13Z"/>
                <w:highlight w:val="none"/>
                <w:lang w:eastAsia="zh-CN"/>
              </w:rPr>
            </w:pPr>
            <w:ins w:id="190" w:author="Luyang Zhao-CMCC [2]" w:date="2025-02-19T17:29:13Z">
              <w:r>
                <w:rPr>
                  <w:highlight w:val="none"/>
                </w:rPr>
                <w:t>4</w:t>
              </w:r>
            </w:ins>
          </w:p>
        </w:tc>
        <w:tc>
          <w:tcPr>
            <w:tcW w:w="1400" w:type="dxa"/>
          </w:tcPr>
          <w:p>
            <w:pPr>
              <w:pStyle w:val="53"/>
              <w:rPr>
                <w:ins w:id="191" w:author="Luyang Zhao-CMCC [2]" w:date="2025-02-19T17:29:13Z"/>
                <w:highlight w:val="none"/>
              </w:rPr>
            </w:pPr>
            <w:ins w:id="192" w:author="Luyang Zhao-CMCC [2]" w:date="2025-02-19T17:29:13Z">
              <w:r>
                <w:rPr>
                  <w:highlight w:val="none"/>
                </w:rPr>
                <w:t>64</w:t>
              </w:r>
            </w:ins>
          </w:p>
        </w:tc>
        <w:tc>
          <w:tcPr>
            <w:tcW w:w="1842" w:type="dxa"/>
          </w:tcPr>
          <w:p>
            <w:pPr>
              <w:pStyle w:val="54"/>
              <w:jc w:val="center"/>
              <w:rPr>
                <w:ins w:id="193" w:author="Luyang Zhao-CMCC [2]" w:date="2025-02-19T17:29:13Z"/>
                <w:highlight w:val="none"/>
              </w:rPr>
            </w:pPr>
            <w:ins w:id="194" w:author="Luyang Zhao-CMCC [2]" w:date="2025-02-19T17:29:13Z">
              <w:r>
                <w:rPr>
                  <w:highlight w:val="none"/>
                </w:rPr>
                <w:t>every16thRF</w:t>
              </w:r>
            </w:ins>
          </w:p>
        </w:tc>
        <w:tc>
          <w:tcPr>
            <w:tcW w:w="1560" w:type="dxa"/>
          </w:tcPr>
          <w:p>
            <w:pPr>
              <w:pStyle w:val="54"/>
              <w:jc w:val="center"/>
              <w:rPr>
                <w:ins w:id="195" w:author="Luyang Zhao-CMCC [2]" w:date="2025-02-19T17:29:13Z"/>
                <w:highlight w:val="none"/>
              </w:rPr>
            </w:pPr>
            <w:ins w:id="196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2002" w:type="dxa"/>
          </w:tcPr>
          <w:p>
            <w:pPr>
              <w:pStyle w:val="54"/>
              <w:rPr>
                <w:ins w:id="197" w:author="Luyang Zhao-CMCC [2]" w:date="2025-02-19T17:29:13Z"/>
                <w:highlight w:val="none"/>
              </w:rPr>
            </w:pPr>
            <w:ins w:id="198" w:author="Luyang Zhao-CMCC [2]" w:date="2025-02-19T17:29:13Z">
              <w:r>
                <w:rPr>
                  <w:highlight w:val="none"/>
                </w:rPr>
                <w:t>SIB3-NB</w:t>
              </w:r>
            </w:ins>
          </w:p>
        </w:tc>
      </w:tr>
    </w:tbl>
    <w:p>
      <w:pPr>
        <w:rPr>
          <w:ins w:id="199" w:author="Luyang Zhao-CMCC [2]" w:date="2024-12-06T17:16:51Z"/>
          <w:highlight w:val="none"/>
          <w:lang w:eastAsia="zh-CN"/>
        </w:rPr>
      </w:pPr>
    </w:p>
    <w:p>
      <w:pPr>
        <w:pStyle w:val="56"/>
        <w:rPr>
          <w:ins w:id="200" w:author="Luyang Zhao-CMCC [2]" w:date="2025-02-19T17:29:13Z"/>
          <w:highlight w:val="none"/>
          <w:lang w:eastAsia="zh-CN"/>
        </w:rPr>
      </w:pPr>
      <w:ins w:id="201" w:author="Luyang Zhao-CMCC [2]" w:date="2025-02-19T17:29:13Z">
        <w:r>
          <w:rPr>
            <w:highlight w:val="none"/>
          </w:rPr>
          <w:t>Table 8.1.4.3.1.2-1</w:t>
        </w:r>
      </w:ins>
      <w:ins w:id="202" w:author="Luyang Zhao-CMCC [2]" w:date="2025-02-19T17:33:24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203" w:author="Luyang Zhao-CMCC [2]" w:date="2025-02-19T17:29:13Z">
        <w:bookmarkStart w:id="6" w:name="_GoBack"/>
        <w:bookmarkEnd w:id="6"/>
        <w:r>
          <w:rPr>
            <w:highlight w:val="none"/>
          </w:rPr>
          <w:t xml:space="preserve">a: Scheduling for combination 15 </w:t>
        </w:r>
      </w:ins>
      <w:ins w:id="204" w:author="Luyang Zhao-CMCC [2]" w:date="2025-02-19T17:29:13Z">
        <w:r>
          <w:rPr>
            <w:highlight w:val="none"/>
            <w:lang w:eastAsia="zh-CN"/>
          </w:rPr>
          <w:t>under RRM enh coverage</w:t>
        </w:r>
      </w:ins>
    </w:p>
    <w:tbl>
      <w:tblPr>
        <w:tblStyle w:val="43"/>
        <w:tblW w:w="88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0"/>
        <w:gridCol w:w="1400"/>
        <w:gridCol w:w="1842"/>
        <w:gridCol w:w="1560"/>
        <w:gridCol w:w="2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5" w:author="Luyang Zhao-CMCC [2]" w:date="2025-02-19T17:29:13Z"/>
        </w:trPr>
        <w:tc>
          <w:tcPr>
            <w:tcW w:w="2020" w:type="dxa"/>
          </w:tcPr>
          <w:p>
            <w:pPr>
              <w:pStyle w:val="52"/>
              <w:rPr>
                <w:ins w:id="206" w:author="Luyang Zhao-CMCC [2]" w:date="2025-02-19T17:29:13Z"/>
                <w:highlight w:val="none"/>
              </w:rPr>
            </w:pPr>
            <w:ins w:id="207" w:author="Luyang Zhao-CMCC [2]" w:date="2025-02-19T17:29:13Z">
              <w:r>
                <w:rPr>
                  <w:highlight w:val="none"/>
                </w:rPr>
                <w:t>Scheduling Information No.</w:t>
              </w:r>
            </w:ins>
          </w:p>
        </w:tc>
        <w:tc>
          <w:tcPr>
            <w:tcW w:w="1400" w:type="dxa"/>
          </w:tcPr>
          <w:p>
            <w:pPr>
              <w:pStyle w:val="52"/>
              <w:rPr>
                <w:ins w:id="208" w:author="Luyang Zhao-CMCC [2]" w:date="2025-02-19T17:29:13Z"/>
                <w:highlight w:val="none"/>
              </w:rPr>
            </w:pPr>
            <w:ins w:id="209" w:author="Luyang Zhao-CMCC [2]" w:date="2025-02-19T17:29:13Z">
              <w:r>
                <w:rPr>
                  <w:highlight w:val="none"/>
                </w:rPr>
                <w:t>Periodicity</w:t>
              </w:r>
            </w:ins>
          </w:p>
          <w:p>
            <w:pPr>
              <w:pStyle w:val="52"/>
              <w:rPr>
                <w:ins w:id="210" w:author="Luyang Zhao-CMCC [2]" w:date="2025-02-19T17:29:13Z"/>
                <w:highlight w:val="none"/>
              </w:rPr>
            </w:pPr>
            <w:ins w:id="211" w:author="Luyang Zhao-CMCC [2]" w:date="2025-02-19T17:29:13Z">
              <w:r>
                <w:rPr>
                  <w:highlight w:val="none"/>
                </w:rPr>
                <w:t>[radio frames]</w:t>
              </w:r>
            </w:ins>
          </w:p>
        </w:tc>
        <w:tc>
          <w:tcPr>
            <w:tcW w:w="1842" w:type="dxa"/>
          </w:tcPr>
          <w:p>
            <w:pPr>
              <w:pStyle w:val="52"/>
              <w:rPr>
                <w:ins w:id="212" w:author="Luyang Zhao-CMCC [2]" w:date="2025-02-19T17:29:13Z"/>
                <w:highlight w:val="none"/>
              </w:rPr>
            </w:pPr>
            <w:ins w:id="213" w:author="Luyang Zhao-CMCC [2]" w:date="2025-02-19T17:29:13Z">
              <w:r>
                <w:rPr>
                  <w:highlight w:val="none"/>
                </w:rPr>
                <w:t>Repetition pattern</w:t>
              </w:r>
            </w:ins>
          </w:p>
          <w:p>
            <w:pPr>
              <w:pStyle w:val="52"/>
              <w:rPr>
                <w:ins w:id="214" w:author="Luyang Zhao-CMCC [2]" w:date="2025-02-19T17:29:13Z"/>
                <w:highlight w:val="none"/>
              </w:rPr>
            </w:pPr>
            <w:ins w:id="215" w:author="Luyang Zhao-CMCC [2]" w:date="2025-02-19T17:29:13Z">
              <w:r>
                <w:rPr>
                  <w:highlight w:val="none"/>
                </w:rPr>
                <w:t>[radio frames]</w:t>
              </w:r>
            </w:ins>
          </w:p>
        </w:tc>
        <w:tc>
          <w:tcPr>
            <w:tcW w:w="1560" w:type="dxa"/>
          </w:tcPr>
          <w:p>
            <w:pPr>
              <w:pStyle w:val="52"/>
              <w:rPr>
                <w:ins w:id="216" w:author="Luyang Zhao-CMCC [2]" w:date="2025-02-19T17:29:13Z"/>
                <w:highlight w:val="none"/>
              </w:rPr>
            </w:pPr>
            <w:ins w:id="217" w:author="Luyang Zhao-CMCC [2]" w:date="2025-02-19T17:29:13Z">
              <w:r>
                <w:rPr>
                  <w:highlight w:val="none"/>
                </w:rPr>
                <w:t>TB size</w:t>
              </w:r>
            </w:ins>
          </w:p>
          <w:p>
            <w:pPr>
              <w:pStyle w:val="52"/>
              <w:rPr>
                <w:ins w:id="218" w:author="Luyang Zhao-CMCC [2]" w:date="2025-02-19T17:29:13Z"/>
                <w:highlight w:val="none"/>
              </w:rPr>
            </w:pPr>
            <w:ins w:id="219" w:author="Luyang Zhao-CMCC [2]" w:date="2025-02-19T17:29:13Z">
              <w:r>
                <w:rPr>
                  <w:highlight w:val="none"/>
                </w:rPr>
                <w:t>[bits]</w:t>
              </w:r>
            </w:ins>
          </w:p>
        </w:tc>
        <w:tc>
          <w:tcPr>
            <w:tcW w:w="2002" w:type="dxa"/>
          </w:tcPr>
          <w:p>
            <w:pPr>
              <w:pStyle w:val="52"/>
              <w:rPr>
                <w:ins w:id="220" w:author="Luyang Zhao-CMCC [2]" w:date="2025-02-19T17:29:13Z"/>
                <w:highlight w:val="none"/>
              </w:rPr>
            </w:pPr>
            <w:ins w:id="221" w:author="Luyang Zhao-CMCC [2]" w:date="2025-02-19T17:29:13Z">
              <w:r>
                <w:rPr>
                  <w:highlight w:val="none"/>
                </w:rPr>
                <w:t>Mapping of system information blocks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2" w:author="Luyang Zhao-CMCC [2]" w:date="2025-02-19T17:29:13Z"/>
        </w:trPr>
        <w:tc>
          <w:tcPr>
            <w:tcW w:w="2020" w:type="dxa"/>
          </w:tcPr>
          <w:p>
            <w:pPr>
              <w:pStyle w:val="53"/>
              <w:rPr>
                <w:ins w:id="223" w:author="Luyang Zhao-CMCC [2]" w:date="2025-02-19T17:29:13Z"/>
                <w:highlight w:val="none"/>
              </w:rPr>
            </w:pPr>
            <w:ins w:id="224" w:author="Luyang Zhao-CMCC [2]" w:date="2025-02-19T17:29:13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1400" w:type="dxa"/>
          </w:tcPr>
          <w:p>
            <w:pPr>
              <w:pStyle w:val="53"/>
              <w:rPr>
                <w:ins w:id="225" w:author="Luyang Zhao-CMCC [2]" w:date="2025-02-19T17:29:13Z"/>
                <w:highlight w:val="none"/>
              </w:rPr>
            </w:pPr>
            <w:ins w:id="226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1842" w:type="dxa"/>
          </w:tcPr>
          <w:p>
            <w:pPr>
              <w:pStyle w:val="54"/>
              <w:jc w:val="center"/>
              <w:rPr>
                <w:ins w:id="227" w:author="Luyang Zhao-CMCC [2]" w:date="2025-02-19T17:29:13Z"/>
                <w:highlight w:val="none"/>
              </w:rPr>
            </w:pPr>
            <w:ins w:id="228" w:author="Luyang Zhao-CMCC [2]" w:date="2025-02-19T17:29:13Z">
              <w:r>
                <w:rPr>
                  <w:highlight w:val="none"/>
                </w:rPr>
                <w:t>every2thRF</w:t>
              </w:r>
            </w:ins>
          </w:p>
        </w:tc>
        <w:tc>
          <w:tcPr>
            <w:tcW w:w="1560" w:type="dxa"/>
          </w:tcPr>
          <w:p>
            <w:pPr>
              <w:pStyle w:val="54"/>
              <w:jc w:val="center"/>
              <w:rPr>
                <w:ins w:id="229" w:author="Luyang Zhao-CMCC [2]" w:date="2025-02-19T17:29:13Z"/>
                <w:highlight w:val="none"/>
              </w:rPr>
            </w:pPr>
            <w:ins w:id="230" w:author="Luyang Zhao-CMCC [2]" w:date="2025-02-19T17:29:13Z">
              <w:r>
                <w:rPr>
                  <w:highlight w:val="none"/>
                </w:rPr>
                <w:t>552</w:t>
              </w:r>
            </w:ins>
          </w:p>
        </w:tc>
        <w:tc>
          <w:tcPr>
            <w:tcW w:w="2002" w:type="dxa"/>
          </w:tcPr>
          <w:p>
            <w:pPr>
              <w:pStyle w:val="54"/>
              <w:rPr>
                <w:ins w:id="231" w:author="Luyang Zhao-CMCC [2]" w:date="2025-02-19T17:29:13Z"/>
                <w:highlight w:val="none"/>
              </w:rPr>
            </w:pPr>
            <w:ins w:id="232" w:author="Luyang Zhao-CMCC [2]" w:date="2025-02-19T17:29:13Z">
              <w:r>
                <w:rPr>
                  <w:highlight w:val="none"/>
                </w:rPr>
                <w:t>SIB2-NB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3" w:author="Luyang Zhao-CMCC [2]" w:date="2025-02-19T17:29:13Z"/>
        </w:trPr>
        <w:tc>
          <w:tcPr>
            <w:tcW w:w="2020" w:type="dxa"/>
          </w:tcPr>
          <w:p>
            <w:pPr>
              <w:pStyle w:val="53"/>
              <w:rPr>
                <w:ins w:id="234" w:author="Luyang Zhao-CMCC [2]" w:date="2025-02-19T17:29:13Z"/>
                <w:highlight w:val="none"/>
              </w:rPr>
            </w:pPr>
            <w:ins w:id="235" w:author="Luyang Zhao-CMCC [2]" w:date="2025-02-19T17:29:13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1400" w:type="dxa"/>
          </w:tcPr>
          <w:p>
            <w:pPr>
              <w:pStyle w:val="53"/>
              <w:rPr>
                <w:ins w:id="236" w:author="Luyang Zhao-CMCC [2]" w:date="2025-02-19T17:29:13Z"/>
                <w:highlight w:val="none"/>
              </w:rPr>
            </w:pPr>
            <w:ins w:id="237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1842" w:type="dxa"/>
          </w:tcPr>
          <w:p>
            <w:pPr>
              <w:pStyle w:val="54"/>
              <w:jc w:val="center"/>
              <w:rPr>
                <w:ins w:id="238" w:author="Luyang Zhao-CMCC [2]" w:date="2025-02-19T17:29:13Z"/>
                <w:highlight w:val="none"/>
              </w:rPr>
            </w:pPr>
            <w:ins w:id="239" w:author="Luyang Zhao-CMCC [2]" w:date="2025-02-19T17:29:13Z">
              <w:r>
                <w:rPr>
                  <w:highlight w:val="none"/>
                </w:rPr>
                <w:t>every2thRF</w:t>
              </w:r>
            </w:ins>
          </w:p>
        </w:tc>
        <w:tc>
          <w:tcPr>
            <w:tcW w:w="1560" w:type="dxa"/>
          </w:tcPr>
          <w:p>
            <w:pPr>
              <w:pStyle w:val="54"/>
              <w:jc w:val="center"/>
              <w:rPr>
                <w:ins w:id="240" w:author="Luyang Zhao-CMCC [2]" w:date="2025-02-19T17:29:13Z"/>
                <w:highlight w:val="none"/>
              </w:rPr>
            </w:pPr>
            <w:ins w:id="241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2002" w:type="dxa"/>
          </w:tcPr>
          <w:p>
            <w:pPr>
              <w:pStyle w:val="54"/>
              <w:rPr>
                <w:ins w:id="242" w:author="Luyang Zhao-CMCC [2]" w:date="2025-02-19T17:29:13Z"/>
                <w:highlight w:val="none"/>
              </w:rPr>
            </w:pPr>
            <w:ins w:id="243" w:author="Luyang Zhao-CMCC [2]" w:date="2025-02-19T17:29:13Z">
              <w:r>
                <w:rPr>
                  <w:highlight w:val="none"/>
                </w:rPr>
                <w:t>SIB31-NB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4" w:author="Luyang Zhao-CMCC [2]" w:date="2025-02-19T17:29:13Z"/>
        </w:trPr>
        <w:tc>
          <w:tcPr>
            <w:tcW w:w="2020" w:type="dxa"/>
          </w:tcPr>
          <w:p>
            <w:pPr>
              <w:pStyle w:val="53"/>
              <w:rPr>
                <w:ins w:id="245" w:author="Luyang Zhao-CMCC [2]" w:date="2025-02-19T17:29:13Z"/>
                <w:highlight w:val="none"/>
                <w:lang w:eastAsia="zh-CN"/>
              </w:rPr>
            </w:pPr>
            <w:ins w:id="246" w:author="Luyang Zhao-CMCC [2]" w:date="2025-02-19T17:29:13Z">
              <w:r>
                <w:rPr>
                  <w:highlight w:val="none"/>
                  <w:lang w:eastAsia="zh-CN"/>
                </w:rPr>
                <w:t>3</w:t>
              </w:r>
            </w:ins>
          </w:p>
        </w:tc>
        <w:tc>
          <w:tcPr>
            <w:tcW w:w="1400" w:type="dxa"/>
          </w:tcPr>
          <w:p>
            <w:pPr>
              <w:pStyle w:val="53"/>
              <w:rPr>
                <w:ins w:id="247" w:author="Luyang Zhao-CMCC [2]" w:date="2025-02-19T17:29:13Z"/>
                <w:highlight w:val="none"/>
              </w:rPr>
            </w:pPr>
            <w:ins w:id="248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1842" w:type="dxa"/>
          </w:tcPr>
          <w:p>
            <w:pPr>
              <w:pStyle w:val="54"/>
              <w:jc w:val="center"/>
              <w:rPr>
                <w:ins w:id="249" w:author="Luyang Zhao-CMCC [2]" w:date="2025-02-19T17:29:13Z"/>
                <w:highlight w:val="none"/>
              </w:rPr>
            </w:pPr>
            <w:ins w:id="250" w:author="Luyang Zhao-CMCC [2]" w:date="2025-02-19T17:29:13Z">
              <w:r>
                <w:rPr>
                  <w:highlight w:val="none"/>
                </w:rPr>
                <w:t>every2thRF</w:t>
              </w:r>
            </w:ins>
          </w:p>
        </w:tc>
        <w:tc>
          <w:tcPr>
            <w:tcW w:w="1560" w:type="dxa"/>
          </w:tcPr>
          <w:p>
            <w:pPr>
              <w:pStyle w:val="54"/>
              <w:jc w:val="center"/>
              <w:rPr>
                <w:ins w:id="251" w:author="Luyang Zhao-CMCC [2]" w:date="2025-02-19T17:29:13Z"/>
                <w:highlight w:val="none"/>
              </w:rPr>
            </w:pPr>
            <w:ins w:id="252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2002" w:type="dxa"/>
          </w:tcPr>
          <w:p>
            <w:pPr>
              <w:pStyle w:val="54"/>
              <w:rPr>
                <w:ins w:id="253" w:author="Luyang Zhao-CMCC [2]" w:date="2025-02-19T17:29:13Z"/>
                <w:highlight w:val="none"/>
              </w:rPr>
            </w:pPr>
            <w:ins w:id="254" w:author="Luyang Zhao-CMCC [2]" w:date="2025-02-19T17:29:13Z">
              <w:r>
                <w:rPr>
                  <w:highlight w:val="none"/>
                </w:rPr>
                <w:t>SIB33-NB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5" w:author="Luyang Zhao-CMCC [2]" w:date="2025-02-19T17:29:13Z"/>
        </w:trPr>
        <w:tc>
          <w:tcPr>
            <w:tcW w:w="2020" w:type="dxa"/>
          </w:tcPr>
          <w:p>
            <w:pPr>
              <w:pStyle w:val="53"/>
              <w:rPr>
                <w:ins w:id="256" w:author="Luyang Zhao-CMCC [2]" w:date="2025-02-19T17:29:13Z"/>
                <w:highlight w:val="none"/>
                <w:lang w:eastAsia="zh-CN"/>
              </w:rPr>
            </w:pPr>
            <w:ins w:id="257" w:author="Luyang Zhao-CMCC [2]" w:date="2025-02-19T17:29:13Z">
              <w:r>
                <w:rPr>
                  <w:highlight w:val="none"/>
                </w:rPr>
                <w:t>4</w:t>
              </w:r>
            </w:ins>
          </w:p>
        </w:tc>
        <w:tc>
          <w:tcPr>
            <w:tcW w:w="1400" w:type="dxa"/>
          </w:tcPr>
          <w:p>
            <w:pPr>
              <w:pStyle w:val="53"/>
              <w:rPr>
                <w:ins w:id="258" w:author="Luyang Zhao-CMCC [2]" w:date="2025-02-19T17:29:13Z"/>
                <w:highlight w:val="none"/>
              </w:rPr>
            </w:pPr>
            <w:ins w:id="259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1842" w:type="dxa"/>
          </w:tcPr>
          <w:p>
            <w:pPr>
              <w:pStyle w:val="54"/>
              <w:jc w:val="center"/>
              <w:rPr>
                <w:ins w:id="260" w:author="Luyang Zhao-CMCC [2]" w:date="2025-02-19T17:29:13Z"/>
                <w:highlight w:val="none"/>
              </w:rPr>
            </w:pPr>
            <w:ins w:id="261" w:author="Luyang Zhao-CMCC [2]" w:date="2025-02-19T17:29:13Z">
              <w:r>
                <w:rPr>
                  <w:highlight w:val="none"/>
                </w:rPr>
                <w:t>every2thRF</w:t>
              </w:r>
            </w:ins>
          </w:p>
        </w:tc>
        <w:tc>
          <w:tcPr>
            <w:tcW w:w="1560" w:type="dxa"/>
          </w:tcPr>
          <w:p>
            <w:pPr>
              <w:pStyle w:val="54"/>
              <w:jc w:val="center"/>
              <w:rPr>
                <w:ins w:id="262" w:author="Luyang Zhao-CMCC [2]" w:date="2025-02-19T17:29:13Z"/>
                <w:highlight w:val="none"/>
              </w:rPr>
            </w:pPr>
            <w:ins w:id="263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2002" w:type="dxa"/>
          </w:tcPr>
          <w:p>
            <w:pPr>
              <w:pStyle w:val="54"/>
              <w:rPr>
                <w:ins w:id="264" w:author="Luyang Zhao-CMCC [2]" w:date="2025-02-19T17:29:13Z"/>
                <w:highlight w:val="none"/>
              </w:rPr>
            </w:pPr>
            <w:ins w:id="265" w:author="Luyang Zhao-CMCC [2]" w:date="2025-02-19T17:29:13Z">
              <w:r>
                <w:rPr>
                  <w:highlight w:val="none"/>
                </w:rPr>
                <w:t>SIB3-NB</w:t>
              </w:r>
            </w:ins>
          </w:p>
        </w:tc>
      </w:tr>
    </w:tbl>
    <w:p>
      <w:pPr>
        <w:rPr>
          <w:ins w:id="266" w:author="Luyang Zhao-CMCC [2]" w:date="2024-12-06T17:16:51Z"/>
          <w:highlight w:val="none"/>
          <w:lang w:eastAsia="zh-CN"/>
        </w:rPr>
      </w:pPr>
    </w:p>
    <w:p>
      <w:pPr>
        <w:pStyle w:val="84"/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None" w15:userId="Luyang Zhao-CMCC"/>
  </w15:person>
  <w15:person w15:author="Luyang Zhao-CMCC [2]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41D"/>
    <w:rsid w:val="00410371"/>
    <w:rsid w:val="004242F1"/>
    <w:rsid w:val="0049532E"/>
    <w:rsid w:val="004B75B7"/>
    <w:rsid w:val="004C1952"/>
    <w:rsid w:val="005141D9"/>
    <w:rsid w:val="0051580D"/>
    <w:rsid w:val="00541081"/>
    <w:rsid w:val="0054196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5FE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0476"/>
    <w:rsid w:val="00A246B6"/>
    <w:rsid w:val="00A47E70"/>
    <w:rsid w:val="00A50CF0"/>
    <w:rsid w:val="00A6332C"/>
    <w:rsid w:val="00A725C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EB5"/>
    <w:rsid w:val="00BF47ED"/>
    <w:rsid w:val="00C66BA2"/>
    <w:rsid w:val="00C71042"/>
    <w:rsid w:val="00C870F6"/>
    <w:rsid w:val="00C95985"/>
    <w:rsid w:val="00CC280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5009"/>
    <w:rsid w:val="00DB0678"/>
    <w:rsid w:val="00DE34CF"/>
    <w:rsid w:val="00E13F3D"/>
    <w:rsid w:val="00E34898"/>
    <w:rsid w:val="00EB09B7"/>
    <w:rsid w:val="00EE7D7C"/>
    <w:rsid w:val="00F173BD"/>
    <w:rsid w:val="00F25D98"/>
    <w:rsid w:val="00F300FB"/>
    <w:rsid w:val="00FB4CEC"/>
    <w:rsid w:val="00FB6386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3F9687C"/>
    <w:rsid w:val="04BE6757"/>
    <w:rsid w:val="0506558F"/>
    <w:rsid w:val="059559ED"/>
    <w:rsid w:val="05D252BA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B01A72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10F261A"/>
    <w:rsid w:val="11266DEE"/>
    <w:rsid w:val="11435F18"/>
    <w:rsid w:val="11563DAC"/>
    <w:rsid w:val="11E8156C"/>
    <w:rsid w:val="121819F1"/>
    <w:rsid w:val="124C2E0F"/>
    <w:rsid w:val="12A715EE"/>
    <w:rsid w:val="12DE3BB7"/>
    <w:rsid w:val="12F172AE"/>
    <w:rsid w:val="13072221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5E24476"/>
    <w:rsid w:val="16803014"/>
    <w:rsid w:val="16C10575"/>
    <w:rsid w:val="16E939A4"/>
    <w:rsid w:val="17084EFC"/>
    <w:rsid w:val="1757487F"/>
    <w:rsid w:val="175E3B80"/>
    <w:rsid w:val="17DE4581"/>
    <w:rsid w:val="182C16F0"/>
    <w:rsid w:val="18416FA7"/>
    <w:rsid w:val="18CA7EE2"/>
    <w:rsid w:val="193846D1"/>
    <w:rsid w:val="198475D4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D34061D"/>
    <w:rsid w:val="1D5D202D"/>
    <w:rsid w:val="1D7B15F9"/>
    <w:rsid w:val="1DB93368"/>
    <w:rsid w:val="1DE51859"/>
    <w:rsid w:val="1E1455DD"/>
    <w:rsid w:val="1EB81B4E"/>
    <w:rsid w:val="1F040DBB"/>
    <w:rsid w:val="1F121F2F"/>
    <w:rsid w:val="1F2C2BE9"/>
    <w:rsid w:val="1F607885"/>
    <w:rsid w:val="1F9A5FD4"/>
    <w:rsid w:val="1FC66330"/>
    <w:rsid w:val="1FDA771F"/>
    <w:rsid w:val="20CF42F8"/>
    <w:rsid w:val="21530910"/>
    <w:rsid w:val="218960CA"/>
    <w:rsid w:val="21964D05"/>
    <w:rsid w:val="21A16777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1779C6"/>
    <w:rsid w:val="25833995"/>
    <w:rsid w:val="2598481D"/>
    <w:rsid w:val="25D4073D"/>
    <w:rsid w:val="26165ECB"/>
    <w:rsid w:val="26AB74FD"/>
    <w:rsid w:val="26E34816"/>
    <w:rsid w:val="26E3603A"/>
    <w:rsid w:val="26F642E4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8BE5CD7"/>
    <w:rsid w:val="295D22E9"/>
    <w:rsid w:val="29C67296"/>
    <w:rsid w:val="29E405F2"/>
    <w:rsid w:val="2A463335"/>
    <w:rsid w:val="2A652C58"/>
    <w:rsid w:val="2A776112"/>
    <w:rsid w:val="2AC04438"/>
    <w:rsid w:val="2AC669B3"/>
    <w:rsid w:val="2B571F87"/>
    <w:rsid w:val="2BB32763"/>
    <w:rsid w:val="2BB42B30"/>
    <w:rsid w:val="2C3C5702"/>
    <w:rsid w:val="2C5D6C4C"/>
    <w:rsid w:val="2C867F06"/>
    <w:rsid w:val="2C8D5567"/>
    <w:rsid w:val="2CC03E7E"/>
    <w:rsid w:val="2CC63ED7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D6787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BB6EE9"/>
    <w:rsid w:val="3ACD2686"/>
    <w:rsid w:val="3AD849D6"/>
    <w:rsid w:val="3AD969A0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773005"/>
    <w:rsid w:val="45B2544C"/>
    <w:rsid w:val="46105782"/>
    <w:rsid w:val="462D14AE"/>
    <w:rsid w:val="463329CC"/>
    <w:rsid w:val="464066E3"/>
    <w:rsid w:val="46464F62"/>
    <w:rsid w:val="466D5B1B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1F7E4C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195D43"/>
    <w:rsid w:val="527551F9"/>
    <w:rsid w:val="53603363"/>
    <w:rsid w:val="539F06B6"/>
    <w:rsid w:val="53BE1958"/>
    <w:rsid w:val="5419546B"/>
    <w:rsid w:val="54817698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703912"/>
    <w:rsid w:val="59922F80"/>
    <w:rsid w:val="59BF7377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F61400"/>
    <w:rsid w:val="5E284C88"/>
    <w:rsid w:val="5F0B57E4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3900E6"/>
    <w:rsid w:val="636F54AF"/>
    <w:rsid w:val="63841BD1"/>
    <w:rsid w:val="638A76A6"/>
    <w:rsid w:val="63A9778F"/>
    <w:rsid w:val="63CD0C78"/>
    <w:rsid w:val="63F40659"/>
    <w:rsid w:val="640029B5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E7EF6"/>
    <w:rsid w:val="69D97CAE"/>
    <w:rsid w:val="6A146A27"/>
    <w:rsid w:val="6A2F30C3"/>
    <w:rsid w:val="6A6B58CB"/>
    <w:rsid w:val="6A7F231A"/>
    <w:rsid w:val="6AE84B92"/>
    <w:rsid w:val="6B071B22"/>
    <w:rsid w:val="6B0A20DA"/>
    <w:rsid w:val="6B6E29D1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CF7B5A"/>
    <w:rsid w:val="6ED15B7A"/>
    <w:rsid w:val="6EF62701"/>
    <w:rsid w:val="6FC54822"/>
    <w:rsid w:val="6FC85EC7"/>
    <w:rsid w:val="6FD674FC"/>
    <w:rsid w:val="6FEE6F79"/>
    <w:rsid w:val="70E8399A"/>
    <w:rsid w:val="716F2CD7"/>
    <w:rsid w:val="71C07B1C"/>
    <w:rsid w:val="71D7479F"/>
    <w:rsid w:val="71FB79C9"/>
    <w:rsid w:val="72173CAE"/>
    <w:rsid w:val="726A287F"/>
    <w:rsid w:val="72CD4B67"/>
    <w:rsid w:val="732B434B"/>
    <w:rsid w:val="732D4A53"/>
    <w:rsid w:val="738B7074"/>
    <w:rsid w:val="739C5B54"/>
    <w:rsid w:val="73E111A1"/>
    <w:rsid w:val="73F25CC6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F13D7A"/>
    <w:rsid w:val="7845162D"/>
    <w:rsid w:val="786D1A89"/>
    <w:rsid w:val="78A10AF0"/>
    <w:rsid w:val="78B06380"/>
    <w:rsid w:val="78FF6C27"/>
    <w:rsid w:val="7953080D"/>
    <w:rsid w:val="797C5787"/>
    <w:rsid w:val="79D31349"/>
    <w:rsid w:val="79D37A34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F53D6C"/>
    <w:rsid w:val="7D400D02"/>
    <w:rsid w:val="7D9571AB"/>
    <w:rsid w:val="7DBB2757"/>
    <w:rsid w:val="7DBF07E9"/>
    <w:rsid w:val="7E234329"/>
    <w:rsid w:val="7E3316A2"/>
    <w:rsid w:val="7E957C28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font1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7">
    <w:name w:val="font3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8">
    <w:name w:val="Table Grid25"/>
    <w:basedOn w:val="4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11</Pages>
  <Words>1984</Words>
  <Characters>11314</Characters>
  <Lines>94</Lines>
  <Paragraphs>26</Paragraphs>
  <TotalTime>2</TotalTime>
  <ScaleCrop>false</ScaleCrop>
  <LinksUpToDate>false</LinksUpToDate>
  <CharactersWithSpaces>13272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2024-11-19T06:24:00Z</dcterms:created>
  <dc:creator>Michael Sanders, John M Meredith</dc:creator>
  <cp:lastModifiedBy>Luyang Zhao-CMCC</cp:lastModifiedBy>
  <cp:lastPrinted>2411-12-31T15:00:00Z</cp:lastPrinted>
  <dcterms:modified xsi:type="dcterms:W3CDTF">2025-02-19T15:33:25Z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99D3A0FD7990409D87A544D0CF4ED4B9</vt:lpwstr>
  </property>
</Properties>
</file>